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94C8E" w:rsidR="001E41F3" w:rsidRDefault="001E41F3">
      <w:pPr>
        <w:pStyle w:val="CRCoverPage"/>
        <w:tabs>
          <w:tab w:val="right" w:pos="9639"/>
        </w:tabs>
        <w:spacing w:after="0"/>
        <w:rPr>
          <w:b/>
          <w:i/>
          <w:noProof/>
          <w:sz w:val="28"/>
        </w:rPr>
      </w:pPr>
      <w:r>
        <w:rPr>
          <w:b/>
          <w:noProof/>
          <w:sz w:val="24"/>
        </w:rPr>
        <w:t>3GPP TSG-</w:t>
      </w:r>
      <w:fldSimple w:instr=" DOCPROPERTY  TSG/WGRef  \* MERGEFORMAT ">
        <w:r w:rsidR="006818D4">
          <w:rPr>
            <w:b/>
            <w:noProof/>
            <w:sz w:val="24"/>
          </w:rPr>
          <w:t>SA2</w:t>
        </w:r>
      </w:fldSimple>
      <w:r w:rsidR="00C66BA2">
        <w:rPr>
          <w:b/>
          <w:noProof/>
          <w:sz w:val="24"/>
        </w:rPr>
        <w:t xml:space="preserve"> </w:t>
      </w:r>
      <w:r>
        <w:rPr>
          <w:b/>
          <w:noProof/>
          <w:sz w:val="24"/>
        </w:rPr>
        <w:t>Meeting #</w:t>
      </w:r>
      <w:fldSimple w:instr=" DOCPROPERTY  MtgSeq  \* MERGEFORMAT ">
        <w:r w:rsidR="006818D4">
          <w:rPr>
            <w:b/>
            <w:noProof/>
            <w:sz w:val="24"/>
          </w:rPr>
          <w:t>154</w:t>
        </w:r>
      </w:fldSimple>
      <w:r>
        <w:rPr>
          <w:b/>
          <w:i/>
          <w:noProof/>
          <w:sz w:val="28"/>
        </w:rPr>
        <w:tab/>
      </w:r>
      <w:fldSimple w:instr=" DOCPROPERTY  Tdoc#  \* MERGEFORMAT ">
        <w:r w:rsidR="006818D4">
          <w:rPr>
            <w:b/>
            <w:iCs/>
            <w:noProof/>
            <w:sz w:val="28"/>
          </w:rPr>
          <w:t>S2-22</w:t>
        </w:r>
        <w:r w:rsidR="00CF4BD5">
          <w:rPr>
            <w:b/>
            <w:iCs/>
            <w:noProof/>
            <w:sz w:val="28"/>
          </w:rPr>
          <w:t>10392</w:t>
        </w:r>
      </w:fldSimple>
    </w:p>
    <w:p w14:paraId="7CB45193" w14:textId="3BB2FF48"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02202" w:rsidRPr="00F02202">
          <w:rPr>
            <w:b/>
            <w:noProof/>
            <w:sz w:val="24"/>
          </w:rPr>
          <w:t>Toulouse</w:t>
        </w:r>
      </w:fldSimple>
      <w:r w:rsidR="001E41F3">
        <w:rPr>
          <w:b/>
          <w:noProof/>
          <w:sz w:val="24"/>
        </w:rPr>
        <w:t xml:space="preserve">, </w:t>
      </w:r>
      <w:fldSimple w:instr=" DOCPROPERTY  Country  \* MERGEFORMAT ">
        <w:r w:rsidR="00F02202">
          <w:rPr>
            <w:rFonts w:hint="eastAsia"/>
            <w:b/>
            <w:noProof/>
            <w:sz w:val="24"/>
            <w:lang w:eastAsia="ko-KR"/>
          </w:rPr>
          <w:t>F</w:t>
        </w:r>
        <w:r w:rsidR="00F02202">
          <w:rPr>
            <w:b/>
            <w:noProof/>
            <w:sz w:val="24"/>
            <w:lang w:val="en-US" w:eastAsia="ko-KR"/>
          </w:rPr>
          <w:t>rance</w:t>
        </w:r>
      </w:fldSimple>
      <w:r w:rsidR="001E41F3">
        <w:rPr>
          <w:b/>
          <w:noProof/>
          <w:sz w:val="24"/>
        </w:rPr>
        <w:t xml:space="preserve">, </w:t>
      </w:r>
      <w:fldSimple w:instr=" DOCPROPERTY  StartDate  \* MERGEFORMAT ">
        <w:r w:rsidR="003609EF" w:rsidRPr="00BA51D9">
          <w:rPr>
            <w:b/>
            <w:noProof/>
            <w:sz w:val="24"/>
          </w:rPr>
          <w:t xml:space="preserve"> </w:t>
        </w:r>
        <w:r w:rsidR="00F02202">
          <w:rPr>
            <w:b/>
            <w:noProof/>
            <w:sz w:val="24"/>
          </w:rPr>
          <w:t>Nov 14</w:t>
        </w:r>
      </w:fldSimple>
      <w:r w:rsidR="00547111">
        <w:rPr>
          <w:b/>
          <w:noProof/>
          <w:sz w:val="24"/>
        </w:rPr>
        <w:t xml:space="preserve"> - </w:t>
      </w:r>
      <w:fldSimple w:instr=" DOCPROPERTY  EndDate  \* MERGEFORMAT ">
        <w:r w:rsidR="00F02202">
          <w:rPr>
            <w:b/>
            <w:noProof/>
            <w:sz w:val="24"/>
          </w:rPr>
          <w:t>Nov 18</w:t>
        </w:r>
      </w:fldSimple>
      <w:r w:rsidR="00F138A8">
        <w:rPr>
          <w:b/>
          <w:noProof/>
          <w:sz w:val="24"/>
        </w:rPr>
        <w:t>,</w:t>
      </w:r>
      <w:r w:rsidR="00F138A8">
        <w:rPr>
          <w:rFonts w:hint="eastAsia"/>
          <w:b/>
          <w:noProof/>
          <w:sz w:val="24"/>
          <w:lang w:eastAsia="ko-KR"/>
        </w:rPr>
        <w:t xml:space="preserve"> </w:t>
      </w:r>
      <w:r w:rsidR="00F138A8">
        <w:rPr>
          <w:b/>
          <w:noProof/>
          <w:sz w:val="24"/>
          <w:lang w:eastAsia="ko-KR"/>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56D8A" w:rsidR="001E41F3" w:rsidRPr="00410371" w:rsidRDefault="00000000" w:rsidP="00E13F3D">
            <w:pPr>
              <w:pStyle w:val="CRCoverPage"/>
              <w:spacing w:after="0"/>
              <w:jc w:val="right"/>
              <w:rPr>
                <w:b/>
                <w:noProof/>
                <w:sz w:val="28"/>
              </w:rPr>
            </w:pPr>
            <w:fldSimple w:instr=" DOCPROPERTY  Spec#  \* MERGEFORMAT ">
              <w:r w:rsidR="00442FCA">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FA96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54D90" w:rsidR="001E41F3" w:rsidRPr="00410371" w:rsidRDefault="00000000" w:rsidP="00E13F3D">
            <w:pPr>
              <w:pStyle w:val="CRCoverPage"/>
              <w:spacing w:after="0"/>
              <w:jc w:val="center"/>
              <w:rPr>
                <w:b/>
                <w:noProof/>
              </w:rPr>
            </w:pPr>
            <w:fldSimple w:instr=" DOCPROPERTY  Revision  \* MERGEFORMAT ">
              <w:r w:rsidR="00442F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E5BB69" w:rsidR="001E41F3" w:rsidRPr="00410371" w:rsidRDefault="00000000">
            <w:pPr>
              <w:pStyle w:val="CRCoverPage"/>
              <w:spacing w:after="0"/>
              <w:jc w:val="center"/>
              <w:rPr>
                <w:noProof/>
                <w:sz w:val="28"/>
              </w:rPr>
            </w:pPr>
            <w:fldSimple w:instr=" DOCPROPERTY  Version  \* MERGEFORMAT ">
              <w:r w:rsidR="00442FCA" w:rsidRPr="00442FCA">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B0B186" w:rsidR="00F25D98" w:rsidRDefault="00F037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D90947" w:rsidR="001E41F3" w:rsidRPr="00BA4C02" w:rsidRDefault="00825436">
            <w:pPr>
              <w:pStyle w:val="CRCoverPage"/>
              <w:spacing w:after="0"/>
              <w:ind w:left="100"/>
              <w:rPr>
                <w:noProof/>
                <w:lang w:val="en-US"/>
              </w:rPr>
            </w:pPr>
            <w:r>
              <w:t xml:space="preserve">PCF-driven </w:t>
            </w:r>
            <w:r w:rsidR="00FC57F5">
              <w:t>NWDAF-assisted</w:t>
            </w:r>
            <w:r w:rsidR="00FC57F5">
              <w:rPr>
                <w:rFonts w:hint="eastAsia"/>
                <w:lang w:eastAsia="ko-KR"/>
              </w:rPr>
              <w:t xml:space="preserve"> </w:t>
            </w:r>
            <w:r w:rsidR="00FC57F5">
              <w:rPr>
                <w:lang w:eastAsia="ko-KR"/>
              </w:rPr>
              <w:t>URSP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9B2BF" w:rsidR="001E41F3" w:rsidRDefault="00F037B6">
            <w:pPr>
              <w:pStyle w:val="CRCoverPage"/>
              <w:spacing w:after="0"/>
              <w:ind w:left="100"/>
              <w:rPr>
                <w:noProof/>
              </w:rPr>
            </w:pPr>
            <w:r>
              <w:t>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792A8" w:rsidR="001E41F3" w:rsidRDefault="00F037B6" w:rsidP="00547111">
            <w:pPr>
              <w:pStyle w:val="CRCoverPage"/>
              <w:spacing w:after="0"/>
              <w:ind w:left="100"/>
              <w:rPr>
                <w:noProof/>
              </w:rPr>
            </w:pPr>
            <w:r>
              <w:t>SA</w:t>
            </w:r>
            <w:r w:rsidR="00B07F47">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04B39" w:rsidR="001E41F3" w:rsidRDefault="002876BD">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7D00" w:rsidR="001E41F3" w:rsidRDefault="00000000">
            <w:pPr>
              <w:pStyle w:val="CRCoverPage"/>
              <w:spacing w:after="0"/>
              <w:ind w:left="100"/>
              <w:rPr>
                <w:noProof/>
              </w:rPr>
            </w:pPr>
            <w:fldSimple w:instr=" DOCPROPERTY  ResDate  \* MERGEFORMAT ">
              <w:r w:rsidR="00192C77">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44030A" w:rsidR="001E41F3" w:rsidRPr="00357C47" w:rsidRDefault="00000000" w:rsidP="00D24991">
            <w:pPr>
              <w:pStyle w:val="CRCoverPage"/>
              <w:spacing w:after="0"/>
              <w:ind w:left="100" w:right="-609"/>
              <w:rPr>
                <w:noProof/>
              </w:rPr>
            </w:pPr>
            <w:fldSimple w:instr=" DOCPROPERTY  Cat  \* MERGEFORMAT ">
              <w:r w:rsidR="00192C77" w:rsidRPr="00357C47">
                <w:rPr>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C0C67F" w:rsidR="001E41F3" w:rsidRDefault="00000000">
            <w:pPr>
              <w:pStyle w:val="CRCoverPage"/>
              <w:spacing w:after="0"/>
              <w:ind w:left="100"/>
              <w:rPr>
                <w:noProof/>
              </w:rPr>
            </w:pPr>
            <w:fldSimple w:instr=" DOCPROPERTY  Release  \* MERGEFORMAT ">
              <w:r w:rsidR="00192C7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E11B0C" w14:textId="40D56ECC" w:rsidR="00FA1D29" w:rsidRDefault="003370C4" w:rsidP="006762F7">
            <w:pPr>
              <w:pStyle w:val="CRCoverPage"/>
              <w:spacing w:after="0"/>
              <w:ind w:left="100"/>
              <w:rPr>
                <w:noProof/>
              </w:rPr>
            </w:pPr>
            <w:r>
              <w:rPr>
                <w:noProof/>
              </w:rPr>
              <w:t xml:space="preserve">In </w:t>
            </w:r>
            <w:r w:rsidR="0039553F">
              <w:rPr>
                <w:noProof/>
              </w:rPr>
              <w:t xml:space="preserve">SI FS_eNA_ph3 KI#6 (For details, see TR 23.700-81 clause 8.6), </w:t>
            </w:r>
            <w:r w:rsidR="005876CF" w:rsidRPr="005876CF">
              <w:rPr>
                <w:noProof/>
              </w:rPr>
              <w:t>how analytics can be used to assist in the generation of URSP Rules</w:t>
            </w:r>
            <w:r w:rsidR="0046524E">
              <w:rPr>
                <w:noProof/>
              </w:rPr>
              <w:t xml:space="preserve"> has been </w:t>
            </w:r>
            <w:r>
              <w:rPr>
                <w:noProof/>
              </w:rPr>
              <w:t>studied and finally concluded</w:t>
            </w:r>
            <w:r w:rsidR="00DB0ACD">
              <w:rPr>
                <w:noProof/>
              </w:rPr>
              <w:t xml:space="preserve"> as follows:</w:t>
            </w:r>
          </w:p>
          <w:p w14:paraId="47925AB0" w14:textId="106DA220" w:rsidR="00911EA3" w:rsidRDefault="006A314D" w:rsidP="00911EA3">
            <w:pPr>
              <w:pStyle w:val="CRCoverPage"/>
              <w:spacing w:after="0"/>
              <w:ind w:left="100"/>
              <w:rPr>
                <w:noProof/>
              </w:rPr>
            </w:pPr>
            <w:r>
              <w:rPr>
                <w:noProof/>
              </w:rPr>
              <w:t>“</w:t>
            </w:r>
            <w:r w:rsidRPr="006A314D">
              <w:rPr>
                <w:noProof/>
              </w:rPr>
              <w:t>It is concluded the PCF may adjust the fields (i.e. RSCs) and even the RSD preference in URSP rules based on the analytics result from NWDAF according to the table below (based mainly on proposal from Solution#16 and Solution#48):</w:t>
            </w:r>
            <w:r>
              <w:rPr>
                <w:noProof/>
              </w:rPr>
              <w:t>”</w:t>
            </w:r>
          </w:p>
          <w:p w14:paraId="58F16ADC" w14:textId="664242FD" w:rsidR="007E5497" w:rsidRDefault="007E5497" w:rsidP="00911EA3">
            <w:pPr>
              <w:pStyle w:val="CRCoverPage"/>
              <w:spacing w:after="0"/>
              <w:ind w:left="100"/>
              <w:rPr>
                <w:noProof/>
              </w:rPr>
            </w:pPr>
            <w:r>
              <w:rPr>
                <w:noProof/>
              </w:rPr>
              <w:t>“</w:t>
            </w:r>
            <w:r w:rsidRPr="007E5497">
              <w:rPr>
                <w:noProof/>
              </w:rPr>
              <w:t>NOTE:</w:t>
            </w:r>
            <w:r w:rsidRPr="007E5497">
              <w:rPr>
                <w:noProof/>
              </w:rPr>
              <w:tab/>
              <w:t>Care needs to be taken with regards to signalling and processing load caused when requesting analytics targeting "Any UE". A PCF preferably limits the analytics requests to a smaller UE set to reduce the load.</w:t>
            </w:r>
            <w:r>
              <w:rPr>
                <w:noProof/>
              </w:rPr>
              <w:t>”</w:t>
            </w:r>
          </w:p>
          <w:p w14:paraId="708AA7DE" w14:textId="49646E25" w:rsidR="00911EA3" w:rsidRPr="00911EA3" w:rsidRDefault="007E48A6" w:rsidP="00911EA3">
            <w:pPr>
              <w:pStyle w:val="CRCoverPage"/>
              <w:spacing w:after="0"/>
              <w:ind w:left="100"/>
              <w:rPr>
                <w:noProof/>
                <w:lang w:val="en-US"/>
              </w:rPr>
            </w:pPr>
            <w:r>
              <w:rPr>
                <w:noProof/>
                <w:lang w:val="en-US"/>
              </w:rPr>
              <w:t>T</w:t>
            </w:r>
            <w:r w:rsidR="002B513C">
              <w:rPr>
                <w:noProof/>
                <w:lang w:val="en-US"/>
              </w:rPr>
              <w:t>his CR aims at aligning the conclusion.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76C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A92289" w14:textId="553C4A1B" w:rsidR="001E41F3" w:rsidRDefault="00E5492E">
            <w:pPr>
              <w:pStyle w:val="CRCoverPage"/>
              <w:spacing w:after="0"/>
              <w:ind w:left="100"/>
              <w:rPr>
                <w:lang w:eastAsia="zh-CN"/>
              </w:rPr>
            </w:pPr>
            <w:r>
              <w:rPr>
                <w:noProof/>
              </w:rPr>
              <w:t xml:space="preserve">Clause </w:t>
            </w:r>
            <w:r w:rsidRPr="00E5492E">
              <w:rPr>
                <w:noProof/>
              </w:rPr>
              <w:t>6.1.1.3</w:t>
            </w:r>
            <w:r>
              <w:rPr>
                <w:noProof/>
              </w:rPr>
              <w:t xml:space="preserve"> is updated about how </w:t>
            </w:r>
            <w:r>
              <w:rPr>
                <w:lang w:eastAsia="zh-CN"/>
              </w:rPr>
              <w:t>existing Analytics ID(s) can be used to assist in the generation of URSP Rules.</w:t>
            </w:r>
          </w:p>
          <w:p w14:paraId="555BE246" w14:textId="5B412B93" w:rsidR="00415310" w:rsidRDefault="00415310">
            <w:pPr>
              <w:pStyle w:val="CRCoverPage"/>
              <w:spacing w:after="0"/>
              <w:ind w:left="100"/>
              <w:rPr>
                <w:noProof/>
              </w:rPr>
            </w:pPr>
            <w:r>
              <w:rPr>
                <w:noProof/>
              </w:rPr>
              <w:t xml:space="preserve">Clause </w:t>
            </w:r>
            <w:r w:rsidRPr="00A337F0">
              <w:rPr>
                <w:noProof/>
                <w:lang w:eastAsia="ko-KR"/>
              </w:rPr>
              <w:t>6.1.2.2</w:t>
            </w:r>
            <w:r>
              <w:rPr>
                <w:noProof/>
                <w:lang w:eastAsia="ko-KR"/>
              </w:rPr>
              <w:t xml:space="preserve"> </w:t>
            </w:r>
            <w:r>
              <w:rPr>
                <w:noProof/>
              </w:rPr>
              <w:t xml:space="preserve">is updated about the agreed principle that </w:t>
            </w:r>
            <w:r w:rsidR="000A228B">
              <w:rPr>
                <w:noProof/>
              </w:rPr>
              <w:t>component</w:t>
            </w:r>
            <w:r>
              <w:rPr>
                <w:noProof/>
              </w:rPr>
              <w:t xml:space="preserve">s in </w:t>
            </w:r>
            <w:r w:rsidRPr="00415310">
              <w:rPr>
                <w:noProof/>
              </w:rPr>
              <w:t>URSP rule</w:t>
            </w:r>
            <w:r w:rsidR="000A228B">
              <w:rPr>
                <w:noProof/>
              </w:rPr>
              <w:t xml:space="preserve">s </w:t>
            </w:r>
            <w:r>
              <w:rPr>
                <w:noProof/>
              </w:rPr>
              <w:t>may be adjusted based on analytics.</w:t>
            </w:r>
          </w:p>
          <w:p w14:paraId="17262164" w14:textId="7D215FD9" w:rsidR="00950670" w:rsidRDefault="000564FA" w:rsidP="000564FA">
            <w:pPr>
              <w:pStyle w:val="CRCoverPage"/>
              <w:spacing w:after="0"/>
              <w:ind w:left="100"/>
              <w:rPr>
                <w:lang w:eastAsia="zh-CN"/>
              </w:rPr>
            </w:pPr>
            <w:r>
              <w:rPr>
                <w:noProof/>
              </w:rPr>
              <w:t xml:space="preserve">Clause </w:t>
            </w:r>
            <w:r w:rsidRPr="00A337F0">
              <w:rPr>
                <w:noProof/>
                <w:lang w:eastAsia="ko-KR"/>
              </w:rPr>
              <w:t>6.</w:t>
            </w:r>
            <w:r>
              <w:rPr>
                <w:noProof/>
                <w:lang w:eastAsia="ko-KR"/>
              </w:rPr>
              <w:t>6.2</w:t>
            </w:r>
            <w:r w:rsidR="00C11E0C">
              <w:rPr>
                <w:noProof/>
                <w:lang w:eastAsia="ko-KR"/>
              </w:rPr>
              <w:t>.1</w:t>
            </w:r>
            <w:r>
              <w:rPr>
                <w:noProof/>
                <w:lang w:eastAsia="ko-KR"/>
              </w:rPr>
              <w:t xml:space="preserve"> </w:t>
            </w:r>
            <w:r>
              <w:rPr>
                <w:noProof/>
              </w:rPr>
              <w:t xml:space="preserve">is updated about which Analytics ID(s) can be assisted </w:t>
            </w:r>
            <w:r>
              <w:rPr>
                <w:lang w:eastAsia="zh-CN"/>
              </w:rPr>
              <w:t xml:space="preserve">in the generation for </w:t>
            </w:r>
            <w:r>
              <w:rPr>
                <w:noProof/>
              </w:rPr>
              <w:t xml:space="preserve">each component </w:t>
            </w:r>
            <w:r>
              <w:rPr>
                <w:lang w:eastAsia="zh-CN"/>
              </w:rPr>
              <w:t>of URSP Rules</w:t>
            </w:r>
            <w:r w:rsidR="003D1800">
              <w:rPr>
                <w:lang w:eastAsia="zh-CN"/>
              </w:rPr>
              <w:t>.</w:t>
            </w:r>
          </w:p>
          <w:p w14:paraId="31C656EC" w14:textId="3C22EB64" w:rsidR="00C11E0C" w:rsidRPr="00C11E0C" w:rsidRDefault="00C11E0C" w:rsidP="00C11E0C">
            <w:pPr>
              <w:pStyle w:val="CRCoverPage"/>
              <w:spacing w:after="0"/>
              <w:ind w:left="100"/>
              <w:rPr>
                <w:lang w:eastAsia="zh-CN"/>
              </w:rPr>
            </w:pPr>
            <w:r>
              <w:rPr>
                <w:noProof/>
              </w:rPr>
              <w:t xml:space="preserve">Clause </w:t>
            </w:r>
            <w:r w:rsidRPr="00A337F0">
              <w:rPr>
                <w:noProof/>
                <w:lang w:eastAsia="ko-KR"/>
              </w:rPr>
              <w:t>6.</w:t>
            </w:r>
            <w:r>
              <w:rPr>
                <w:noProof/>
                <w:lang w:eastAsia="ko-KR"/>
              </w:rPr>
              <w:t xml:space="preserve">6.2.2 </w:t>
            </w:r>
            <w:r>
              <w:rPr>
                <w:noProof/>
              </w:rPr>
              <w:t xml:space="preserve">is updated about the </w:t>
            </w:r>
            <w:r w:rsidRPr="00C11E0C">
              <w:rPr>
                <w:noProof/>
              </w:rPr>
              <w:t>outdated</w:t>
            </w:r>
            <w:r>
              <w:rPr>
                <w:noProof/>
              </w:rPr>
              <w:t xml:space="preserve"> clause number</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DFD0E1" w:rsidR="001E41F3" w:rsidRDefault="0078479F">
            <w:pPr>
              <w:pStyle w:val="CRCoverPage"/>
              <w:spacing w:after="0"/>
              <w:ind w:left="100"/>
              <w:rPr>
                <w:noProof/>
              </w:rPr>
            </w:pPr>
            <w:r>
              <w:rPr>
                <w:noProof/>
              </w:rPr>
              <w:t>E</w:t>
            </w:r>
            <w:r w:rsidR="00FA1D29" w:rsidRPr="00FA1D29">
              <w:rPr>
                <w:noProof/>
              </w:rPr>
              <w:t xml:space="preserve">nhancement agreed as part of </w:t>
            </w:r>
            <w:r w:rsidR="00CA1E7A">
              <w:rPr>
                <w:noProof/>
              </w:rPr>
              <w:t xml:space="preserve">SI </w:t>
            </w:r>
            <w:r w:rsidR="00FA1D29" w:rsidRPr="00FA1D29">
              <w:rPr>
                <w:noProof/>
              </w:rPr>
              <w:t xml:space="preserve">FS_eNA_Ph3 </w:t>
            </w:r>
            <w:r w:rsidR="00CA1E7A">
              <w:rPr>
                <w:noProof/>
              </w:rPr>
              <w:t xml:space="preserve">KI#6 </w:t>
            </w:r>
            <w:r w:rsidR="00FA1D29" w:rsidRPr="00FA1D29">
              <w:rPr>
                <w:noProof/>
              </w:rPr>
              <w:t>conclusion</w:t>
            </w:r>
            <w:r>
              <w:rPr>
                <w:noProof/>
              </w:rPr>
              <w:t xml:space="preserve"> </w:t>
            </w:r>
            <w:r w:rsidR="00EB5699">
              <w:rPr>
                <w:noProof/>
              </w:rPr>
              <w:t xml:space="preserve">is </w:t>
            </w:r>
            <w:r>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2DEDB" w:rsidR="001E41F3" w:rsidRDefault="00A337F0">
            <w:pPr>
              <w:pStyle w:val="CRCoverPage"/>
              <w:spacing w:after="0"/>
              <w:ind w:left="100"/>
              <w:rPr>
                <w:noProof/>
              </w:rPr>
            </w:pPr>
            <w:r w:rsidRPr="00A337F0">
              <w:rPr>
                <w:noProof/>
              </w:rPr>
              <w:t>6.1.1.3</w:t>
            </w:r>
            <w:r>
              <w:rPr>
                <w:noProof/>
              </w:rPr>
              <w:t>,</w:t>
            </w:r>
            <w:r>
              <w:rPr>
                <w:rFonts w:hint="eastAsia"/>
                <w:noProof/>
                <w:lang w:eastAsia="ko-KR"/>
              </w:rPr>
              <w:t xml:space="preserve"> </w:t>
            </w:r>
            <w:r w:rsidRPr="00A337F0">
              <w:rPr>
                <w:noProof/>
                <w:lang w:eastAsia="ko-KR"/>
              </w:rPr>
              <w:t>6.1.2.2</w:t>
            </w:r>
            <w:r w:rsidR="006233ED">
              <w:rPr>
                <w:noProof/>
                <w:lang w:eastAsia="ko-KR"/>
              </w:rPr>
              <w:t>,</w:t>
            </w:r>
            <w:r w:rsidR="006233ED">
              <w:rPr>
                <w:rFonts w:hint="eastAsia"/>
                <w:noProof/>
                <w:lang w:eastAsia="ko-KR"/>
              </w:rPr>
              <w:t xml:space="preserve"> </w:t>
            </w:r>
            <w:r w:rsidR="00B81DC8" w:rsidRPr="00B81DC8">
              <w:rPr>
                <w:noProof/>
                <w:lang w:eastAsia="ko-KR"/>
              </w:rPr>
              <w:t>6.6.2.1</w:t>
            </w:r>
            <w:r w:rsidR="00B81DC8">
              <w:rPr>
                <w:noProof/>
                <w:lang w:eastAsia="ko-KR"/>
              </w:rPr>
              <w:t xml:space="preserve">, </w:t>
            </w:r>
            <w:r w:rsidR="00B81DC8" w:rsidRPr="00B81DC8">
              <w:rPr>
                <w:noProof/>
                <w:lang w:eastAsia="ko-KR"/>
              </w:rPr>
              <w:t>6.6.2.</w:t>
            </w:r>
            <w:r w:rsidR="00B81DC8">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D4A5FE" w:rsidR="001E41F3" w:rsidRDefault="00734F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F852D" w:rsidR="001E41F3" w:rsidRDefault="00734F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4541FC" w:rsidR="001E41F3" w:rsidRDefault="00734F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FA03A" w:rsidR="001E41F3" w:rsidRDefault="00FA1D29">
            <w:pPr>
              <w:pStyle w:val="CRCoverPage"/>
              <w:spacing w:after="0"/>
              <w:ind w:left="100"/>
              <w:rPr>
                <w:noProof/>
              </w:rPr>
            </w:pPr>
            <w:r>
              <w:rPr>
                <w:noProof/>
              </w:rPr>
              <w:t>This CR is part of outecome of SI FS_eNA_ph3 KI#6 and WI code for the work is not assigned yet &amp; will replace WI code DUMMY when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C71E5C" w14:textId="77777777" w:rsidR="00734F20" w:rsidRPr="00E02D58"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44ED5518" w14:textId="77777777" w:rsidR="00D22A55" w:rsidRPr="003D4ABF" w:rsidRDefault="00D22A55" w:rsidP="00D22A55">
      <w:pPr>
        <w:pStyle w:val="4"/>
      </w:pPr>
      <w:bookmarkStart w:id="1" w:name="_Toc114671154"/>
      <w:r w:rsidRPr="003D4ABF">
        <w:t>6.1.1.3</w:t>
      </w:r>
      <w:r w:rsidRPr="003D4ABF">
        <w:tab/>
        <w:t>Policy decisions based on network analytics</w:t>
      </w:r>
      <w:bookmarkEnd w:id="1"/>
    </w:p>
    <w:p w14:paraId="5FE64BB0" w14:textId="77777777" w:rsidR="00D22A55" w:rsidRPr="003D4ABF" w:rsidRDefault="00D22A55" w:rsidP="00D22A55">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20F29434" w14:textId="77777777" w:rsidR="00D22A55" w:rsidRPr="003D4ABF" w:rsidRDefault="00D22A55" w:rsidP="00D22A55">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52C4CA2" w14:textId="161D4C54" w:rsidR="00D22A55" w:rsidRPr="003D4ABF" w:rsidRDefault="00D22A55" w:rsidP="00D22A55">
      <w:r w:rsidRPr="003D4ABF">
        <w:t>The following Analytics IDs are relevant for Policy decisions: "Load level information", "Service Experience", "Network Performance", "Abnormal behaviour", "UE Mobility", "UE Communication", "User Data Congestion", "</w:t>
      </w:r>
      <w:del w:id="2" w:author="ETRI-Jihoon" w:date="2022-11-03T10:20:00Z">
        <w:r w:rsidRPr="003D4ABF" w:rsidDel="00524003">
          <w:delText xml:space="preserve">Data </w:delText>
        </w:r>
      </w:del>
      <w:r w:rsidRPr="003D4ABF">
        <w:t>Dispersion</w:t>
      </w:r>
      <w:ins w:id="3" w:author="ETRI-Jihoon" w:date="2022-11-03T10:20:00Z">
        <w:r w:rsidR="00524003">
          <w:t xml:space="preserve"> Analytics</w:t>
        </w:r>
      </w:ins>
      <w:r w:rsidRPr="003D4ABF">
        <w:t>"</w:t>
      </w:r>
      <w:del w:id="4" w:author="ETRI-Jihoon" w:date="2022-11-03T10:22:00Z">
        <w:r w:rsidRPr="003D4ABF" w:rsidDel="00233E9E">
          <w:delText xml:space="preserve"> and </w:delText>
        </w:r>
      </w:del>
      <w:ins w:id="5" w:author="ETRI-Jihoon" w:date="2022-11-03T10:22:00Z">
        <w:r w:rsidR="00233E9E">
          <w:t xml:space="preserve">, </w:t>
        </w:r>
      </w:ins>
      <w:r w:rsidRPr="003D4ABF">
        <w:t>"WLAN performance"</w:t>
      </w:r>
      <w:ins w:id="6" w:author="ETRI-Jihoon" w:date="2022-11-03T10:22:00Z">
        <w:r w:rsidR="00233E9E">
          <w:t xml:space="preserve">, </w:t>
        </w:r>
      </w:ins>
      <w:ins w:id="7" w:author="ETRI-Jihoon" w:date="2022-11-03T10:23:00Z">
        <w:r w:rsidR="00233E9E" w:rsidRPr="003D4ABF">
          <w:t>"</w:t>
        </w:r>
        <w:r w:rsidR="00233E9E" w:rsidRPr="00233E9E">
          <w:t>Session Management Congestion Control Experience</w:t>
        </w:r>
        <w:r w:rsidR="00233E9E" w:rsidRPr="003D4ABF">
          <w:t>"</w:t>
        </w:r>
        <w:r w:rsidR="00233E9E">
          <w:t xml:space="preserve">, </w:t>
        </w:r>
        <w:r w:rsidR="00233E9E" w:rsidRPr="003D4ABF">
          <w:t>"</w:t>
        </w:r>
        <w:r w:rsidR="00233E9E" w:rsidRPr="00233E9E">
          <w:t>DN Performance</w:t>
        </w:r>
        <w:r w:rsidR="00233E9E" w:rsidRPr="003D4ABF">
          <w:t>"</w:t>
        </w:r>
      </w:ins>
      <w:ins w:id="8" w:author="ETRI-Jihoon" w:date="2022-11-03T10:24:00Z">
        <w:r w:rsidR="00233E9E">
          <w:t xml:space="preserve">, </w:t>
        </w:r>
      </w:ins>
      <w:ins w:id="9" w:author="ETRI-Jihoon" w:date="2022-11-03T10:23:00Z">
        <w:r w:rsidR="00233E9E">
          <w:t xml:space="preserve"> </w:t>
        </w:r>
      </w:ins>
      <w:ins w:id="10" w:author="ETRI-Jihoon" w:date="2022-11-03T10:25:00Z">
        <w:r w:rsidR="00233E9E">
          <w:t xml:space="preserve">and </w:t>
        </w:r>
        <w:r w:rsidR="00233E9E" w:rsidRPr="003D4ABF">
          <w:t>"</w:t>
        </w:r>
        <w:r w:rsidR="00233E9E" w:rsidRPr="00233E9E">
          <w:t>Redundant Transmission Experience</w:t>
        </w:r>
        <w:r w:rsidR="00233E9E" w:rsidRPr="003D4ABF">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5F84B01A" w14:textId="77777777" w:rsidR="00D22A55" w:rsidRPr="003D4ABF" w:rsidRDefault="00D22A55" w:rsidP="00D22A55">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064B9B4" w14:textId="77777777" w:rsidR="00D22A55" w:rsidRPr="003D4ABF" w:rsidRDefault="00D22A55" w:rsidP="00D22A55">
      <w:pPr>
        <w:pStyle w:val="B1"/>
      </w:pPr>
      <w:r w:rsidRPr="003D4ABF">
        <w:tab/>
        <w:t>The NWDAF service to retrieve the Load Level Information is described in clause 6.3 of TS</w:t>
      </w:r>
      <w:r>
        <w:t> </w:t>
      </w:r>
      <w:r w:rsidRPr="003D4ABF">
        <w:t>23.288</w:t>
      </w:r>
      <w:r>
        <w:t> </w:t>
      </w:r>
      <w:r w:rsidRPr="003D4ABF">
        <w:t>[24].</w:t>
      </w:r>
    </w:p>
    <w:p w14:paraId="3334E337" w14:textId="77777777" w:rsidR="00D22A55" w:rsidRPr="003D4ABF" w:rsidRDefault="00D22A55" w:rsidP="00D22A55">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0EFD90FF" w14:textId="77777777" w:rsidR="00D22A55" w:rsidRPr="003D4ABF" w:rsidRDefault="00D22A55" w:rsidP="00D22A55">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30B04A99" w14:textId="77777777" w:rsidR="00D22A55" w:rsidRPr="003D4ABF" w:rsidRDefault="00D22A55" w:rsidP="00D22A55">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62A9FC1" w14:textId="77777777" w:rsidR="00D22A55" w:rsidRPr="003D4ABF" w:rsidRDefault="00D22A55" w:rsidP="00D22A55">
      <w:pPr>
        <w:pStyle w:val="B1"/>
      </w:pPr>
      <w:r w:rsidRPr="003D4ABF">
        <w:tab/>
        <w:t>The NWDAF services to retrieve "Network Performance" as described in clause 6.6 of TS</w:t>
      </w:r>
      <w:r>
        <w:t> </w:t>
      </w:r>
      <w:r w:rsidRPr="003D4ABF">
        <w:t>23.288</w:t>
      </w:r>
      <w:r>
        <w:t> </w:t>
      </w:r>
      <w:r w:rsidRPr="003D4ABF">
        <w:t>[24].</w:t>
      </w:r>
    </w:p>
    <w:p w14:paraId="5C3F9696" w14:textId="77777777" w:rsidR="00D22A55" w:rsidRPr="003D4ABF" w:rsidRDefault="00D22A55" w:rsidP="00D22A55">
      <w:pPr>
        <w:pStyle w:val="B1"/>
      </w:pPr>
      <w:r w:rsidRPr="003D4ABF">
        <w:t>-</w:t>
      </w:r>
      <w:r w:rsidRPr="003D4ABF">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0E80F2DA" w14:textId="77777777" w:rsidR="00D22A55" w:rsidRPr="003D4ABF" w:rsidRDefault="00D22A55" w:rsidP="00D22A55">
      <w:pPr>
        <w:pStyle w:val="B1"/>
      </w:pPr>
      <w:r w:rsidRPr="003D4ABF">
        <w:tab/>
        <w:t>The NWDAF services to retrieve "Abnormal behaviour" analytics are described in clause 6.7.5 of TS</w:t>
      </w:r>
      <w:r>
        <w:t> </w:t>
      </w:r>
      <w:r w:rsidRPr="003D4ABF">
        <w:t>23.288</w:t>
      </w:r>
      <w:r>
        <w:t> </w:t>
      </w:r>
      <w:r w:rsidRPr="003D4ABF">
        <w:t>[24].</w:t>
      </w:r>
    </w:p>
    <w:p w14:paraId="03F1606D" w14:textId="77777777" w:rsidR="00D22A55" w:rsidRPr="003D4ABF" w:rsidRDefault="00D22A55" w:rsidP="00D22A55">
      <w:pPr>
        <w:pStyle w:val="B1"/>
      </w:pPr>
      <w:r w:rsidRPr="003D4ABF">
        <w:lastRenderedPageBreak/>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5E0CF729" w14:textId="77777777" w:rsidR="00D22A55" w:rsidRPr="003D4ABF" w:rsidRDefault="00D22A55" w:rsidP="00D22A55">
      <w:pPr>
        <w:pStyle w:val="B1"/>
      </w:pPr>
      <w:r w:rsidRPr="003D4ABF">
        <w:tab/>
        <w:t>The NWDAF services to retrieve "UE Mobility" analytics are described in clause 6.7.2 of TS</w:t>
      </w:r>
      <w:r>
        <w:t> </w:t>
      </w:r>
      <w:r w:rsidRPr="003D4ABF">
        <w:t>23.288</w:t>
      </w:r>
      <w:r>
        <w:t> </w:t>
      </w:r>
      <w:r w:rsidRPr="003D4ABF">
        <w:t>[24].</w:t>
      </w:r>
    </w:p>
    <w:p w14:paraId="3272B743" w14:textId="77777777" w:rsidR="00D22A55" w:rsidRPr="003D4ABF" w:rsidRDefault="00D22A55" w:rsidP="00D22A55">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75ED573C" w14:textId="77777777" w:rsidR="00D22A55" w:rsidRPr="003D4ABF" w:rsidRDefault="00D22A55" w:rsidP="00D22A55">
      <w:pPr>
        <w:pStyle w:val="B1"/>
      </w:pPr>
      <w:r w:rsidRPr="003D4ABF">
        <w:tab/>
        <w:t>The NWDAF services to retrieve "UE Communication" analytics are described in clause 6.7.3 of TS</w:t>
      </w:r>
      <w:r>
        <w:t> </w:t>
      </w:r>
      <w:r w:rsidRPr="003D4ABF">
        <w:t>23.288</w:t>
      </w:r>
      <w:r>
        <w:t> </w:t>
      </w:r>
      <w:r w:rsidRPr="003D4ABF">
        <w:t>[24].</w:t>
      </w:r>
    </w:p>
    <w:p w14:paraId="2D388718" w14:textId="77777777" w:rsidR="00D22A55" w:rsidRPr="003D4ABF" w:rsidRDefault="00D22A55" w:rsidP="00D22A55">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CA36594" w14:textId="77777777" w:rsidR="00D22A55" w:rsidRPr="003D4ABF" w:rsidRDefault="00D22A55" w:rsidP="00D22A55">
      <w:pPr>
        <w:pStyle w:val="B1"/>
      </w:pPr>
      <w:r w:rsidRPr="003D4ABF">
        <w:tab/>
        <w:t>The NWDAF services to retrieve "User Data Congestion" analytics are described in clause 6.8 of TS</w:t>
      </w:r>
      <w:r>
        <w:t> </w:t>
      </w:r>
      <w:r w:rsidRPr="003D4ABF">
        <w:t>23.288</w:t>
      </w:r>
      <w:r>
        <w:t> </w:t>
      </w:r>
      <w:r w:rsidRPr="003D4ABF">
        <w:t>[24].</w:t>
      </w:r>
    </w:p>
    <w:p w14:paraId="537CD201" w14:textId="50958456" w:rsidR="00D22A55" w:rsidRPr="003D4ABF" w:rsidRDefault="00D22A55" w:rsidP="00D22A55">
      <w:pPr>
        <w:pStyle w:val="B1"/>
      </w:pPr>
      <w:r w:rsidRPr="003D4ABF">
        <w:t>-</w:t>
      </w:r>
      <w:r w:rsidRPr="003D4ABF">
        <w:tab/>
        <w:t>The PCF may subscribe to notifications of network analytics related to "</w:t>
      </w:r>
      <w:del w:id="11" w:author="ETRI-Jihoon" w:date="2022-11-03T10:22:00Z">
        <w:r w:rsidRPr="003D4ABF" w:rsidDel="002548E5">
          <w:delText xml:space="preserve">Data </w:delText>
        </w:r>
      </w:del>
      <w:r w:rsidRPr="003D4ABF">
        <w:t>Dispersion</w:t>
      </w:r>
      <w:ins w:id="12" w:author="ETRI-Jihoon" w:date="2022-11-03T10:22:00Z">
        <w:r w:rsidR="002548E5">
          <w:t xml:space="preserve"> Analytics</w:t>
        </w:r>
      </w:ins>
      <w:r w:rsidRPr="003D4ABF">
        <w:t>" using NWDAF_AnalyticsSubscription_Subscribe service operation including the Analytics ID "</w:t>
      </w:r>
      <w:del w:id="13" w:author="ETRI-Jihoon" w:date="2022-11-03T10:22:00Z">
        <w:r w:rsidRPr="003D4ABF" w:rsidDel="009C4FBB">
          <w:delText xml:space="preserve">UE </w:delText>
        </w:r>
      </w:del>
      <w:r w:rsidRPr="003D4ABF">
        <w:t>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6915849" w14:textId="1E79A055" w:rsidR="00D22A55" w:rsidRPr="003D4ABF" w:rsidRDefault="00D22A55" w:rsidP="00D22A55">
      <w:pPr>
        <w:pStyle w:val="B1"/>
      </w:pPr>
      <w:r w:rsidRPr="003D4ABF">
        <w:tab/>
        <w:t>The NWDAF services to retrieve "</w:t>
      </w:r>
      <w:del w:id="14" w:author="ETRI-Jihoon" w:date="2022-11-03T10:21:00Z">
        <w:r w:rsidRPr="003D4ABF" w:rsidDel="008C520F">
          <w:delText xml:space="preserve">Data </w:delText>
        </w:r>
      </w:del>
      <w:r w:rsidRPr="003D4ABF">
        <w:t>Dispersion</w:t>
      </w:r>
      <w:ins w:id="15" w:author="ETRI-Jihoon" w:date="2022-11-03T10:21:00Z">
        <w:r w:rsidR="008C520F">
          <w:t xml:space="preserve"> Analytics</w:t>
        </w:r>
      </w:ins>
      <w:r w:rsidRPr="003D4ABF">
        <w:t>" analytics are described in clause 6.10 of TS</w:t>
      </w:r>
      <w:r>
        <w:t> </w:t>
      </w:r>
      <w:r w:rsidRPr="003D4ABF">
        <w:t>23.288</w:t>
      </w:r>
      <w:r>
        <w:t> </w:t>
      </w:r>
      <w:r w:rsidRPr="003D4ABF">
        <w:t>[24].</w:t>
      </w:r>
    </w:p>
    <w:p w14:paraId="40F4E640" w14:textId="77777777" w:rsidR="00D22A55" w:rsidRPr="003D4ABF" w:rsidRDefault="00D22A55" w:rsidP="00D22A55">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0E31F74D" w14:textId="4D1045DF" w:rsidR="00D22A55" w:rsidRDefault="00D22A55" w:rsidP="00D22A55">
      <w:pPr>
        <w:pStyle w:val="B1"/>
        <w:rPr>
          <w:ins w:id="16" w:author="ETRI-Jihoon" w:date="2022-11-03T10:26:00Z"/>
        </w:rPr>
      </w:pPr>
      <w:r w:rsidRPr="003D4ABF">
        <w:tab/>
        <w:t>The NWDAF services to retrieve "WLAN performance" analytics are described in clause 6.11 of TS</w:t>
      </w:r>
      <w:r>
        <w:t> </w:t>
      </w:r>
      <w:r w:rsidRPr="003D4ABF">
        <w:t>23.288</w:t>
      </w:r>
      <w:r>
        <w:t> </w:t>
      </w:r>
      <w:r w:rsidRPr="003D4ABF">
        <w:t>[24].</w:t>
      </w:r>
    </w:p>
    <w:p w14:paraId="3F9D0093" w14:textId="6CED6D60" w:rsidR="007C55C2" w:rsidRPr="003D4ABF" w:rsidRDefault="007C55C2" w:rsidP="007C55C2">
      <w:pPr>
        <w:pStyle w:val="B1"/>
        <w:rPr>
          <w:ins w:id="17" w:author="ETRI-Jihoon" w:date="2022-11-03T10:26:00Z"/>
        </w:rPr>
      </w:pPr>
      <w:ins w:id="18" w:author="ETRI-Jihoon" w:date="2022-11-03T10:26:00Z">
        <w:r w:rsidRPr="003D4ABF">
          <w:t>-</w:t>
        </w:r>
        <w:r w:rsidRPr="003D4ABF">
          <w:tab/>
          <w:t>The PCF may subscribe to notifications of network analytics related to "</w:t>
        </w:r>
        <w:r w:rsidRPr="007C55C2">
          <w:t>Session Management Congestion Control Experience</w:t>
        </w:r>
        <w:r w:rsidRPr="003D4ABF">
          <w:t>" using the Nnwdaf_AnalyticsSubscription_Subscribe service operation including the Analytics ID "</w:t>
        </w:r>
      </w:ins>
      <w:ins w:id="19" w:author="ETRI-Jihoon" w:date="2022-11-03T10:27:00Z">
        <w:r w:rsidR="004575CE" w:rsidRPr="004575CE">
          <w:t>Session Management Congestion Control Experience</w:t>
        </w:r>
      </w:ins>
      <w:ins w:id="20" w:author="ETRI-Jihoon" w:date="2022-11-03T10:26:00Z">
        <w:r w:rsidRPr="003D4ABF">
          <w:t xml:space="preserve">", the Target of Analytics Reporting </w:t>
        </w:r>
      </w:ins>
      <w:ins w:id="21" w:author="ETRI-Jihoon" w:date="2022-11-03T10:40:00Z">
        <w:r w:rsidR="005B740B">
          <w:t xml:space="preserve">containing </w:t>
        </w:r>
      </w:ins>
      <w:ins w:id="22" w:author="ETRI-Jihoon" w:date="2022-11-03T10:26:00Z">
        <w:r w:rsidRPr="003D4ABF">
          <w:t>"SUPI"</w:t>
        </w:r>
      </w:ins>
      <w:ins w:id="23" w:author="ETRI-Jihoon" w:date="2022-11-03T10:31:00Z">
        <w:r w:rsidR="00814597">
          <w:t xml:space="preserve"> </w:t>
        </w:r>
      </w:ins>
      <w:ins w:id="24" w:author="ETRI-Jihoon" w:date="2022-11-03T10:26:00Z">
        <w:r w:rsidRPr="003D4ABF">
          <w:t xml:space="preserve">and the Analytics Filter </w:t>
        </w:r>
      </w:ins>
      <w:ins w:id="25" w:author="ETRI-Jihoon" w:date="2022-11-03T10:34:00Z">
        <w:r w:rsidR="00814597">
          <w:t>may include</w:t>
        </w:r>
      </w:ins>
      <w:ins w:id="26" w:author="ETRI-Jihoon" w:date="2022-11-03T10:26:00Z">
        <w:r w:rsidRPr="003D4ABF">
          <w:t xml:space="preserve"> </w:t>
        </w:r>
      </w:ins>
      <w:ins w:id="27" w:author="ETRI-Jihoon" w:date="2022-11-03T10:33:00Z">
        <w:r w:rsidR="00814597" w:rsidRPr="00814597">
          <w:t>DNN and/or S-NSSAI</w:t>
        </w:r>
      </w:ins>
      <w:ins w:id="28" w:author="ETRI-Jihoon" w:date="2022-11-03T10:26:00Z">
        <w:r w:rsidRPr="003D4ABF">
          <w:t xml:space="preserve">. The PCF is notified on the </w:t>
        </w:r>
      </w:ins>
      <w:ins w:id="29" w:author="ETRI-Jihoon" w:date="2022-11-03T10:34:00Z">
        <w:r w:rsidR="00797BF4" w:rsidRPr="00797BF4">
          <w:t>Session Management Congestion Control Experience</w:t>
        </w:r>
      </w:ins>
      <w:ins w:id="30" w:author="ETRI-Jihoon" w:date="2022-11-03T10:26:00Z">
        <w:r w:rsidRPr="003D4ABF">
          <w:t xml:space="preserve"> statistics</w:t>
        </w:r>
      </w:ins>
      <w:ins w:id="31" w:author="ETRI-Jihoon" w:date="2022-11-03T10:36:00Z">
        <w:r w:rsidR="00EC0B03">
          <w:t xml:space="preserve"> </w:t>
        </w:r>
        <w:r w:rsidR="00EC0B03" w:rsidRPr="003D4ABF">
          <w:t xml:space="preserve">including </w:t>
        </w:r>
      </w:ins>
      <w:ins w:id="32" w:author="ETRI-Jihoon" w:date="2022-11-03T10:38:00Z">
        <w:r w:rsidR="00AE3A0F">
          <w:t xml:space="preserve">the </w:t>
        </w:r>
        <w:r w:rsidR="0017750D" w:rsidRPr="00814597">
          <w:t>DNN and/or S-NSSAI</w:t>
        </w:r>
      </w:ins>
      <w:ins w:id="33" w:author="ETRI-Jihoon" w:date="2022-11-03T10:37:00Z">
        <w:r w:rsidR="00EC0B03">
          <w:t>.</w:t>
        </w:r>
      </w:ins>
    </w:p>
    <w:p w14:paraId="052BD209" w14:textId="1A786489" w:rsidR="007C55C2" w:rsidRDefault="007C55C2" w:rsidP="007C55C2">
      <w:pPr>
        <w:pStyle w:val="B1"/>
        <w:rPr>
          <w:ins w:id="34" w:author="ETRI-Jihoon" w:date="2022-11-03T10:39:00Z"/>
        </w:rPr>
      </w:pPr>
      <w:ins w:id="35" w:author="ETRI-Jihoon" w:date="2022-11-03T10:26:00Z">
        <w:r w:rsidRPr="003D4ABF">
          <w:tab/>
          <w:t>The NWDAF services to retrieve "</w:t>
        </w:r>
      </w:ins>
      <w:ins w:id="36" w:author="ETRI-Jihoon" w:date="2022-11-03T10:38:00Z">
        <w:r w:rsidR="00B702BE" w:rsidRPr="007C55C2">
          <w:t>Session Management Congestion Control Experience</w:t>
        </w:r>
      </w:ins>
      <w:ins w:id="37" w:author="ETRI-Jihoon" w:date="2022-11-03T10:26:00Z">
        <w:r w:rsidRPr="003D4ABF">
          <w:t>" analytics are described in clause 6.1</w:t>
        </w:r>
      </w:ins>
      <w:ins w:id="38" w:author="ETRI-Jihoon" w:date="2022-11-03T10:39:00Z">
        <w:r w:rsidR="004B55EF">
          <w:t>2</w:t>
        </w:r>
      </w:ins>
      <w:ins w:id="39" w:author="ETRI-Jihoon" w:date="2022-11-03T10:26:00Z">
        <w:r w:rsidRPr="003D4ABF">
          <w:t xml:space="preserve"> of TS</w:t>
        </w:r>
        <w:r>
          <w:t> </w:t>
        </w:r>
        <w:r w:rsidRPr="003D4ABF">
          <w:t>23.288</w:t>
        </w:r>
        <w:r>
          <w:t> </w:t>
        </w:r>
        <w:r w:rsidRPr="003D4ABF">
          <w:t>[24].</w:t>
        </w:r>
      </w:ins>
    </w:p>
    <w:p w14:paraId="05305FBB" w14:textId="1C58E09C" w:rsidR="005B740B" w:rsidRPr="003D4ABF" w:rsidRDefault="005B740B" w:rsidP="005B740B">
      <w:pPr>
        <w:pStyle w:val="B1"/>
        <w:rPr>
          <w:ins w:id="40" w:author="ETRI-Jihoon" w:date="2022-11-03T10:39:00Z"/>
        </w:rPr>
      </w:pPr>
      <w:ins w:id="41" w:author="ETRI-Jihoon" w:date="2022-11-03T10:39:00Z">
        <w:r w:rsidRPr="003D4ABF">
          <w:t>-</w:t>
        </w:r>
        <w:r w:rsidRPr="003D4ABF">
          <w:tab/>
          <w:t>The PCF may subscribe to notifications of network analytics related to "</w:t>
        </w:r>
        <w:r w:rsidRPr="00233E9E">
          <w:t>DN Performance</w:t>
        </w:r>
        <w:r w:rsidRPr="003D4ABF">
          <w:t>" using the Nnwdaf_AnalyticsSubscription_Subscribe service operation including the Analytics ID "</w:t>
        </w:r>
        <w:r w:rsidRPr="00233E9E">
          <w:t>DN Performance</w:t>
        </w:r>
        <w:r w:rsidRPr="003D4ABF">
          <w:t xml:space="preserve">", the Target of Analytics Reporting </w:t>
        </w:r>
      </w:ins>
      <w:ins w:id="42" w:author="ETRI-Jihoon" w:date="2022-11-03T10:40:00Z">
        <w:r>
          <w:t xml:space="preserve">containing </w:t>
        </w:r>
      </w:ins>
      <w:ins w:id="43" w:author="ETRI-Jihoon" w:date="2022-11-03T10:41:00Z">
        <w:r w:rsidRPr="003D4ABF">
          <w:t>"SUPI", "Internal Group Id" or "any UE"</w:t>
        </w:r>
        <w:r>
          <w:t>,</w:t>
        </w:r>
      </w:ins>
      <w:ins w:id="44" w:author="ETRI-Jihoon" w:date="2022-11-03T10:39:00Z">
        <w:r>
          <w:t xml:space="preserve"> </w:t>
        </w:r>
        <w:r w:rsidRPr="003D4ABF">
          <w:t xml:space="preserve">and the Analytics Filter </w:t>
        </w:r>
        <w:r>
          <w:t>may include</w:t>
        </w:r>
        <w:r w:rsidRPr="003D4ABF">
          <w:t xml:space="preserve"> </w:t>
        </w:r>
      </w:ins>
      <w:ins w:id="45" w:author="ETRI-Jihoon" w:date="2022-11-03T10:41:00Z">
        <w:r w:rsidR="00254DAB" w:rsidRPr="00254DAB">
          <w:t>Application ID</w:t>
        </w:r>
      </w:ins>
      <w:ins w:id="46" w:author="ETRI-Jihoon" w:date="2022-11-03T10:45:00Z">
        <w:r w:rsidR="005C6C81">
          <w:t>(s)</w:t>
        </w:r>
      </w:ins>
      <w:ins w:id="47" w:author="ETRI-Jihoon" w:date="2022-11-03T10:39:00Z">
        <w:r w:rsidRPr="003D4ABF">
          <w:t xml:space="preserve">. The PCF is notified on the </w:t>
        </w:r>
      </w:ins>
      <w:ins w:id="48" w:author="ETRI-Jihoon" w:date="2022-11-03T10:46:00Z">
        <w:r w:rsidR="001F67D6" w:rsidRPr="001F67D6">
          <w:t>DN Performance</w:t>
        </w:r>
      </w:ins>
      <w:ins w:id="49" w:author="ETRI-Jihoon" w:date="2022-11-03T10:39:00Z">
        <w:r w:rsidRPr="003D4ABF">
          <w:t xml:space="preserve"> statistics</w:t>
        </w:r>
        <w:r>
          <w:t xml:space="preserve"> </w:t>
        </w:r>
      </w:ins>
      <w:ins w:id="50" w:author="ETRI-Jihoon" w:date="2022-11-03T10:46:00Z">
        <w:r w:rsidR="001F67D6" w:rsidRPr="003D4ABF">
          <w:t>or predictions</w:t>
        </w:r>
      </w:ins>
      <w:ins w:id="51" w:author="ETRI-Jihoon" w:date="2022-11-03T10:48:00Z">
        <w:r w:rsidR="009E0B76">
          <w:t xml:space="preserve"> including </w:t>
        </w:r>
        <w:r w:rsidR="009E0B76" w:rsidRPr="00254DAB">
          <w:t>Application ID</w:t>
        </w:r>
        <w:r w:rsidR="009E0B76">
          <w:t>(s)</w:t>
        </w:r>
      </w:ins>
      <w:ins w:id="52" w:author="ETRI-Jihoon" w:date="2022-11-03T10:39:00Z">
        <w:r>
          <w:t>.</w:t>
        </w:r>
      </w:ins>
      <w:ins w:id="53" w:author="ETRI-Jihoon" w:date="2022-11-03T10:53:00Z">
        <w:r w:rsidR="00DE38F1">
          <w:t xml:space="preserve"> </w:t>
        </w:r>
        <w:r w:rsidR="00DE38F1" w:rsidRPr="003D4ABF">
          <w:t>In addition, the confidence of the prediction may be provided.</w:t>
        </w:r>
      </w:ins>
    </w:p>
    <w:p w14:paraId="2BD538AA" w14:textId="1F05E415" w:rsidR="005B740B" w:rsidRPr="003D4ABF" w:rsidRDefault="005B740B" w:rsidP="005B740B">
      <w:pPr>
        <w:pStyle w:val="B1"/>
        <w:rPr>
          <w:ins w:id="54" w:author="ETRI-Jihoon" w:date="2022-11-03T10:39:00Z"/>
        </w:rPr>
      </w:pPr>
      <w:ins w:id="55" w:author="ETRI-Jihoon" w:date="2022-11-03T10:39:00Z">
        <w:r w:rsidRPr="003D4ABF">
          <w:lastRenderedPageBreak/>
          <w:tab/>
          <w:t>The NWDAF services to retrieve "</w:t>
        </w:r>
      </w:ins>
      <w:ins w:id="56" w:author="ETRI-Jihoon" w:date="2022-11-03T10:47:00Z">
        <w:r w:rsidR="00506319" w:rsidRPr="00506319">
          <w:t>DN Performance</w:t>
        </w:r>
      </w:ins>
      <w:ins w:id="57" w:author="ETRI-Jihoon" w:date="2022-11-03T10:39:00Z">
        <w:r w:rsidRPr="003D4ABF">
          <w:t>" analytics are described in clause 6.1</w:t>
        </w:r>
      </w:ins>
      <w:ins w:id="58" w:author="ETRI-Jihoon" w:date="2022-11-03T10:48:00Z">
        <w:r w:rsidR="00E04229">
          <w:t>4</w:t>
        </w:r>
      </w:ins>
      <w:ins w:id="59" w:author="ETRI-Jihoon" w:date="2022-11-03T10:39:00Z">
        <w:r w:rsidRPr="003D4ABF">
          <w:t xml:space="preserve"> of TS</w:t>
        </w:r>
        <w:r>
          <w:t> </w:t>
        </w:r>
        <w:r w:rsidRPr="003D4ABF">
          <w:t>23.288</w:t>
        </w:r>
        <w:r>
          <w:t> </w:t>
        </w:r>
        <w:r w:rsidRPr="003D4ABF">
          <w:t>[24].</w:t>
        </w:r>
      </w:ins>
    </w:p>
    <w:p w14:paraId="0F5DD7AE" w14:textId="51F052E2" w:rsidR="00B3649F" w:rsidRPr="003D4ABF" w:rsidRDefault="00B3649F" w:rsidP="00B3649F">
      <w:pPr>
        <w:pStyle w:val="B1"/>
        <w:rPr>
          <w:ins w:id="60" w:author="ETRI-Jihoon" w:date="2022-11-03T10:48:00Z"/>
        </w:rPr>
      </w:pPr>
      <w:ins w:id="61" w:author="ETRI-Jihoon" w:date="2022-11-03T10:48:00Z">
        <w:r w:rsidRPr="003D4ABF">
          <w:t>-</w:t>
        </w:r>
        <w:r w:rsidRPr="003D4ABF">
          <w:tab/>
          <w:t>The PCF may subscribe to notifications of network analytics related to "</w:t>
        </w:r>
      </w:ins>
      <w:ins w:id="62" w:author="ETRI-Jihoon" w:date="2022-11-03T10:49:00Z">
        <w:r w:rsidRPr="00233E9E">
          <w:t>Redundant Transmission Experience</w:t>
        </w:r>
      </w:ins>
      <w:ins w:id="63" w:author="ETRI-Jihoon" w:date="2022-11-03T10:48:00Z">
        <w:r w:rsidRPr="003D4ABF">
          <w:t>" using the Nnwdaf_AnalyticsSubscription_Subscribe service operation including the Analytics ID "</w:t>
        </w:r>
      </w:ins>
      <w:ins w:id="64" w:author="ETRI-Jihoon" w:date="2022-11-03T10:49:00Z">
        <w:r w:rsidRPr="00233E9E">
          <w:t>Redundant Transmission Experience</w:t>
        </w:r>
      </w:ins>
      <w:ins w:id="65" w:author="ETRI-Jihoon" w:date="2022-11-03T10:48:00Z">
        <w:r w:rsidRPr="003D4ABF">
          <w:t xml:space="preserve">", the Target of Analytics Reporting </w:t>
        </w:r>
        <w:r>
          <w:t xml:space="preserve">containing </w:t>
        </w:r>
        <w:r w:rsidRPr="003D4ABF">
          <w:t>"SUPI", "Internal Group Id" or "any UE"</w:t>
        </w:r>
        <w:r>
          <w:t xml:space="preserve">, </w:t>
        </w:r>
        <w:r w:rsidRPr="003D4ABF">
          <w:t xml:space="preserve">and the Analytics Filter </w:t>
        </w:r>
        <w:r>
          <w:t>may include</w:t>
        </w:r>
        <w:r w:rsidRPr="003D4ABF">
          <w:t xml:space="preserve"> </w:t>
        </w:r>
      </w:ins>
      <w:ins w:id="66" w:author="ETRI-Jihoon" w:date="2022-11-03T10:49:00Z">
        <w:r>
          <w:t>Area of Interest, S-NS</w:t>
        </w:r>
      </w:ins>
      <w:ins w:id="67" w:author="ETRI-Jihoon" w:date="2022-11-03T10:50:00Z">
        <w:r>
          <w:t xml:space="preserve">SAI, </w:t>
        </w:r>
      </w:ins>
      <w:ins w:id="68" w:author="ETRI-Jihoon" w:date="2022-11-03T10:51:00Z">
        <w:r w:rsidR="005C7D6C">
          <w:t xml:space="preserve">or </w:t>
        </w:r>
      </w:ins>
      <w:ins w:id="69" w:author="ETRI-Jihoon" w:date="2022-11-03T10:50:00Z">
        <w:r>
          <w:t>DNN</w:t>
        </w:r>
      </w:ins>
      <w:ins w:id="70" w:author="ETRI-Jihoon" w:date="2022-11-03T10:48:00Z">
        <w:r w:rsidRPr="003D4ABF">
          <w:t xml:space="preserve">. The PCF is notified on the </w:t>
        </w:r>
      </w:ins>
      <w:ins w:id="71" w:author="ETRI-Jihoon" w:date="2022-11-03T10:51:00Z">
        <w:r w:rsidR="00BF12B5" w:rsidRPr="00233E9E">
          <w:t>Redundant Transmission Experience</w:t>
        </w:r>
        <w:r w:rsidR="00BF12B5" w:rsidRPr="003D4ABF">
          <w:t xml:space="preserve"> </w:t>
        </w:r>
      </w:ins>
      <w:ins w:id="72" w:author="ETRI-Jihoon" w:date="2022-11-03T10:48:00Z">
        <w:r w:rsidRPr="003D4ABF">
          <w:t>statistics</w:t>
        </w:r>
        <w:r>
          <w:t xml:space="preserve"> </w:t>
        </w:r>
        <w:r w:rsidRPr="003D4ABF">
          <w:t>or predictions</w:t>
        </w:r>
        <w:r>
          <w:t xml:space="preserve"> including </w:t>
        </w:r>
      </w:ins>
      <w:ins w:id="73" w:author="ETRI-Jihoon" w:date="2022-11-03T10:51:00Z">
        <w:r w:rsidR="00BF12B5">
          <w:t>DNN</w:t>
        </w:r>
      </w:ins>
      <w:ins w:id="74" w:author="ETRI-Jihoon" w:date="2022-11-03T10:48:00Z">
        <w:r>
          <w:t>.</w:t>
        </w:r>
      </w:ins>
      <w:ins w:id="75" w:author="ETRI-Jihoon" w:date="2022-11-03T10:53:00Z">
        <w:r w:rsidR="00A145D5">
          <w:t xml:space="preserve"> </w:t>
        </w:r>
        <w:r w:rsidR="00A145D5" w:rsidRPr="003D4ABF">
          <w:t>In addition, the confidence of the prediction may be provided.</w:t>
        </w:r>
      </w:ins>
    </w:p>
    <w:p w14:paraId="17B58CC7" w14:textId="1EB46745" w:rsidR="005B740B" w:rsidRDefault="00B3649F" w:rsidP="00B3649F">
      <w:pPr>
        <w:pStyle w:val="B1"/>
        <w:rPr>
          <w:ins w:id="76" w:author="ETRI-Jihoon" w:date="2022-11-03T16:35:00Z"/>
        </w:rPr>
      </w:pPr>
      <w:ins w:id="77" w:author="ETRI-Jihoon" w:date="2022-11-03T10:48:00Z">
        <w:r w:rsidRPr="003D4ABF">
          <w:tab/>
          <w:t>The NWDAF services to retrieve "</w:t>
        </w:r>
        <w:r w:rsidRPr="00506319">
          <w:t>DN Performance</w:t>
        </w:r>
        <w:r w:rsidRPr="003D4ABF">
          <w:t>" analytics are described in clause 6.1</w:t>
        </w:r>
      </w:ins>
      <w:ins w:id="78" w:author="ETRI-Jihoon" w:date="2022-11-03T10:55:00Z">
        <w:r w:rsidR="002818A4">
          <w:t>3</w:t>
        </w:r>
      </w:ins>
      <w:ins w:id="79" w:author="ETRI-Jihoon" w:date="2022-11-03T10:48:00Z">
        <w:r w:rsidRPr="003D4ABF">
          <w:t xml:space="preserve"> of TS</w:t>
        </w:r>
        <w:r>
          <w:t> </w:t>
        </w:r>
        <w:r w:rsidRPr="003D4ABF">
          <w:t>23.288</w:t>
        </w:r>
        <w:r>
          <w:t> </w:t>
        </w:r>
        <w:r w:rsidRPr="003D4ABF">
          <w:t>[24].</w:t>
        </w:r>
      </w:ins>
    </w:p>
    <w:p w14:paraId="3295564C" w14:textId="4A093700" w:rsidR="001D633C" w:rsidRPr="003D4ABF" w:rsidRDefault="001D633C" w:rsidP="001D633C">
      <w:pPr>
        <w:pStyle w:val="NO"/>
        <w:rPr>
          <w:ins w:id="80" w:author="ETRI-Jihoon" w:date="2022-11-03T16:36:00Z"/>
        </w:rPr>
      </w:pPr>
      <w:ins w:id="81" w:author="ETRI-Jihoon" w:date="2022-11-03T16:36:00Z">
        <w:r w:rsidRPr="003D4ABF">
          <w:t>NOTE:</w:t>
        </w:r>
        <w:r w:rsidRPr="003D4ABF">
          <w:tab/>
        </w:r>
      </w:ins>
      <w:ins w:id="82" w:author="ETRI-Jihoon" w:date="2022-11-03T16:37:00Z">
        <w:r w:rsidR="00C36972">
          <w:t>Care needs to be taken with regards to signalling and processing load caused when requesting analytics targeting "Any UE". A PCF preferably limits the analytics requests to a smaller UE set to reduce the load</w:t>
        </w:r>
      </w:ins>
      <w:ins w:id="83" w:author="ETRI-Jihoon" w:date="2022-11-03T16:36:00Z">
        <w:r w:rsidRPr="003D4ABF">
          <w:t xml:space="preserve">. </w:t>
        </w:r>
      </w:ins>
    </w:p>
    <w:p w14:paraId="04556BE2" w14:textId="1BC8E828" w:rsidR="007C55C2" w:rsidRPr="007C55C2" w:rsidDel="007C55C2" w:rsidRDefault="007C55C2" w:rsidP="00D22A55">
      <w:pPr>
        <w:pStyle w:val="B1"/>
        <w:rPr>
          <w:del w:id="84" w:author="ETRI-Jihoon" w:date="2022-11-03T10:26:00Z"/>
        </w:rPr>
      </w:pPr>
    </w:p>
    <w:p w14:paraId="2DE8F47B" w14:textId="77777777" w:rsidR="00D22A55" w:rsidRPr="003D4ABF" w:rsidRDefault="00D22A55" w:rsidP="00D22A55">
      <w:r w:rsidRPr="003D4ABF">
        <w:t>Possible triggers for the PCF to subscribe to analytics information from the NWDAF may include:</w:t>
      </w:r>
    </w:p>
    <w:p w14:paraId="5CF7CC4D" w14:textId="77777777" w:rsidR="00D22A55" w:rsidRPr="003D4ABF" w:rsidRDefault="00D22A55" w:rsidP="00D22A55">
      <w:pPr>
        <w:pStyle w:val="B1"/>
      </w:pPr>
      <w:r w:rsidRPr="003D4ABF">
        <w:t>-</w:t>
      </w:r>
      <w:r w:rsidRPr="003D4ABF">
        <w:tab/>
        <w:t>Requests from AF/NEF;</w:t>
      </w:r>
    </w:p>
    <w:p w14:paraId="296599F7" w14:textId="77777777" w:rsidR="00D22A55" w:rsidRPr="003D4ABF" w:rsidRDefault="00D22A55" w:rsidP="00D22A55">
      <w:pPr>
        <w:pStyle w:val="B1"/>
      </w:pPr>
      <w:r w:rsidRPr="003D4ABF">
        <w:t>-</w:t>
      </w:r>
      <w:r w:rsidRPr="003D4ABF">
        <w:tab/>
        <w:t xml:space="preserve">AM Policy </w:t>
      </w:r>
      <w:r>
        <w:t>A</w:t>
      </w:r>
      <w:r w:rsidRPr="003D4ABF">
        <w:t>ssociation establishment or modification request from the AMF;</w:t>
      </w:r>
    </w:p>
    <w:p w14:paraId="39D0531A" w14:textId="77777777" w:rsidR="00D22A55" w:rsidRPr="003D4ABF" w:rsidRDefault="00D22A55" w:rsidP="00D22A55">
      <w:pPr>
        <w:pStyle w:val="B1"/>
      </w:pPr>
      <w:r w:rsidRPr="003D4ABF">
        <w:t>-</w:t>
      </w:r>
      <w:r w:rsidRPr="003D4ABF">
        <w:tab/>
        <w:t xml:space="preserve">SM Policy </w:t>
      </w:r>
      <w:r>
        <w:t>A</w:t>
      </w:r>
      <w:r w:rsidRPr="003D4ABF">
        <w:t>ssociation establishment or modification request from the SMF;</w:t>
      </w:r>
    </w:p>
    <w:p w14:paraId="0810D308" w14:textId="77777777" w:rsidR="00D22A55" w:rsidRPr="003D4ABF" w:rsidRDefault="00D22A55" w:rsidP="00D22A55">
      <w:pPr>
        <w:pStyle w:val="B1"/>
      </w:pPr>
      <w:r w:rsidRPr="003D4ABF">
        <w:t>-</w:t>
      </w:r>
      <w:r w:rsidRPr="003D4ABF">
        <w:tab/>
        <w:t>Notifications received from UDR or CHF on UE subscription change;</w:t>
      </w:r>
    </w:p>
    <w:p w14:paraId="087C916F" w14:textId="77777777" w:rsidR="00D22A55" w:rsidRPr="003D4ABF" w:rsidRDefault="00D22A55" w:rsidP="00D22A55">
      <w:pPr>
        <w:pStyle w:val="B1"/>
      </w:pPr>
      <w:r w:rsidRPr="003D4ABF">
        <w:t>-</w:t>
      </w:r>
      <w:r w:rsidRPr="003D4ABF">
        <w:tab/>
        <w:t>Analytics information received.</w:t>
      </w:r>
    </w:p>
    <w:p w14:paraId="2DE3F34B" w14:textId="77777777" w:rsidR="00D22A55" w:rsidRPr="003D4ABF" w:rsidRDefault="00D22A55" w:rsidP="00D22A55">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CF93EEB" w14:textId="77777777" w:rsidR="00D22A55" w:rsidRPr="003D4ABF" w:rsidRDefault="00D22A55" w:rsidP="00D22A55">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20EF7977" w14:textId="77777777" w:rsidR="00D22A55" w:rsidRPr="003D4ABF" w:rsidRDefault="00D22A55" w:rsidP="00D22A55">
      <w:r w:rsidRPr="003D4ABF">
        <w:t xml:space="preserve">The PCF may, upon AM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E1397A2" w14:textId="77777777" w:rsidR="00D22A55" w:rsidRPr="003D4ABF" w:rsidRDefault="00D22A55" w:rsidP="00D22A55">
      <w:r w:rsidRPr="003D4ABF">
        <w:t>The PCF may, upon reception of analytics information, subscribe to other analytics information from the NWDAF directly or via DCCF, if deployed.</w:t>
      </w:r>
    </w:p>
    <w:p w14:paraId="70ACEDAD" w14:textId="14C787BE" w:rsidR="00D22A55" w:rsidRPr="003D4ABF" w:rsidRDefault="00D22A55" w:rsidP="00D22A55">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ins w:id="85" w:author="ETRI-Jihoon" w:date="2022-11-03T11:13:00Z">
        <w:r w:rsidR="005A561D">
          <w:t>)</w:t>
        </w:r>
      </w:ins>
      <w:r w:rsidRPr="003D4ABF">
        <w:t>.</w:t>
      </w:r>
    </w:p>
    <w:p w14:paraId="3526FF28" w14:textId="77777777" w:rsidR="00D22A55" w:rsidRPr="003D4ABF" w:rsidRDefault="00D22A55" w:rsidP="00D22A55">
      <w:r w:rsidRPr="003D4ABF">
        <w:t>Examples of operator policies including network analytics information as inputs for policy decisions included below:</w:t>
      </w:r>
    </w:p>
    <w:p w14:paraId="34177E5E" w14:textId="5DB9C369" w:rsidR="00D22A55" w:rsidRPr="00D00486" w:rsidRDefault="00D22A55" w:rsidP="00D22A55">
      <w:pPr>
        <w:pStyle w:val="B1"/>
        <w:rPr>
          <w:lang w:val="en-US"/>
          <w:rPrChange w:id="86" w:author="ETRI-Jihoon" w:date="2022-11-03T11:19:00Z">
            <w:rPr/>
          </w:rPrChange>
        </w:rPr>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ins w:id="87" w:author="ETRI-Jihoon" w:date="2022-11-03T11:19:00Z">
        <w:r w:rsidR="00D00486">
          <w:rPr>
            <w:rFonts w:hint="eastAsia"/>
            <w:lang w:eastAsia="ko-KR"/>
          </w:rPr>
          <w:t xml:space="preserve"> </w:t>
        </w:r>
        <w:r w:rsidR="00D00486">
          <w:rPr>
            <w:lang w:val="en-US" w:eastAsia="ko-KR"/>
          </w:rPr>
          <w:t xml:space="preserve">In addition, </w:t>
        </w:r>
      </w:ins>
      <w:ins w:id="88" w:author="ETRI-Jihoon" w:date="2022-11-03T11:20:00Z">
        <w:r w:rsidR="00D00486">
          <w:rPr>
            <w:lang w:val="en-US" w:eastAsia="ko-KR"/>
          </w:rPr>
          <w:t xml:space="preserve">the PCF may adjust </w:t>
        </w:r>
      </w:ins>
      <w:ins w:id="89" w:author="ETRI-Jihoon" w:date="2022-11-03T11:27:00Z">
        <w:r w:rsidR="00CC534E">
          <w:rPr>
            <w:lang w:val="en-US" w:eastAsia="ko-KR"/>
          </w:rPr>
          <w:t xml:space="preserve">the </w:t>
        </w:r>
      </w:ins>
      <w:ins w:id="90" w:author="ETRI-Jihoon" w:date="2022-11-03T11:21:00Z">
        <w:r w:rsidR="00D00486" w:rsidRPr="00D00486">
          <w:rPr>
            <w:lang w:eastAsia="ko-KR"/>
          </w:rPr>
          <w:t>Network Slice Selection</w:t>
        </w:r>
      </w:ins>
      <w:ins w:id="91" w:author="ETRI-Jihoon" w:date="2022-11-03T11:25:00Z">
        <w:r w:rsidR="00CA5416">
          <w:rPr>
            <w:lang w:eastAsia="ko-KR"/>
          </w:rPr>
          <w:t xml:space="preserve"> </w:t>
        </w:r>
      </w:ins>
      <w:ins w:id="92" w:author="ETRI-Jihoon" w:date="2022-11-03T11:27:00Z">
        <w:r w:rsidR="00CC534E">
          <w:rPr>
            <w:lang w:eastAsia="ko-KR"/>
          </w:rPr>
          <w:t xml:space="preserve">component </w:t>
        </w:r>
      </w:ins>
      <w:ins w:id="93" w:author="ETRI-Jihoon" w:date="2022-11-03T11:25:00Z">
        <w:r w:rsidR="00CA5416">
          <w:rPr>
            <w:lang w:eastAsia="ko-KR"/>
          </w:rPr>
          <w:t>(</w:t>
        </w:r>
      </w:ins>
      <w:ins w:id="94" w:author="ETRI-Jihoon" w:date="2022-11-03T11:26:00Z">
        <w:r w:rsidR="00CA5416">
          <w:rPr>
            <w:lang w:eastAsia="ko-KR"/>
          </w:rPr>
          <w:t xml:space="preserve">e.g. </w:t>
        </w:r>
      </w:ins>
      <w:ins w:id="95" w:author="ETRI-Jihoon" w:date="2022-11-03T11:31:00Z">
        <w:r w:rsidR="00637C41">
          <w:rPr>
            <w:lang w:eastAsia="ko-KR"/>
          </w:rPr>
          <w:t xml:space="preserve">to </w:t>
        </w:r>
      </w:ins>
      <w:ins w:id="96" w:author="ETRI-Jihoon" w:date="2022-11-03T11:26:00Z">
        <w:r w:rsidR="00CA5416" w:rsidRPr="00CA5416">
          <w:rPr>
            <w:lang w:val="en-US" w:eastAsia="ko-KR"/>
          </w:rPr>
          <w:t>the network slice(s) with lowest load</w:t>
        </w:r>
      </w:ins>
      <w:ins w:id="97" w:author="ETRI-Jihoon" w:date="2022-11-03T11:25:00Z">
        <w:r w:rsidR="00CA5416">
          <w:rPr>
            <w:lang w:eastAsia="ko-KR"/>
          </w:rPr>
          <w:t>)</w:t>
        </w:r>
      </w:ins>
      <w:ins w:id="98" w:author="ETRI-Jihoon" w:date="2022-11-03T11:21:00Z">
        <w:r w:rsidR="00D00486">
          <w:rPr>
            <w:lang w:eastAsia="ko-KR"/>
          </w:rPr>
          <w:t xml:space="preserve"> </w:t>
        </w:r>
      </w:ins>
      <w:ins w:id="99" w:author="ETRI-Jihoon" w:date="2022-11-03T11:23:00Z">
        <w:r w:rsidR="00F60D34">
          <w:rPr>
            <w:lang w:eastAsia="ko-KR"/>
          </w:rPr>
          <w:t xml:space="preserve">of </w:t>
        </w:r>
      </w:ins>
      <w:ins w:id="100" w:author="ETRI-Jihoon" w:date="2022-11-03T11:21:00Z">
        <w:r w:rsidR="00D00486" w:rsidRPr="003D4ABF">
          <w:t>Route Selection Descriptor</w:t>
        </w:r>
      </w:ins>
      <w:ins w:id="101" w:author="ETRI-Jihoon" w:date="2022-11-04T12:14:00Z">
        <w:r w:rsidR="00CA3425">
          <w:t>s</w:t>
        </w:r>
      </w:ins>
      <w:ins w:id="102" w:author="ETRI-Jihoon" w:date="2022-11-03T11:21:00Z">
        <w:r w:rsidR="00D00486">
          <w:t xml:space="preserve"> </w:t>
        </w:r>
      </w:ins>
      <w:ins w:id="103" w:author="ETRI-Jihoon" w:date="2022-11-03T11:22:00Z">
        <w:r w:rsidR="00496ADF">
          <w:t xml:space="preserve">in </w:t>
        </w:r>
      </w:ins>
      <w:ins w:id="104" w:author="ETRI-Jihoon" w:date="2022-11-03T11:23:00Z">
        <w:r w:rsidR="00DC7E5C">
          <w:t xml:space="preserve">a </w:t>
        </w:r>
      </w:ins>
      <w:ins w:id="105" w:author="ETRI-Jihoon" w:date="2022-11-03T11:21:00Z">
        <w:r w:rsidR="00D00486">
          <w:t>URSP</w:t>
        </w:r>
      </w:ins>
      <w:ins w:id="106" w:author="ETRI-Jihoon" w:date="2022-11-03T11:22:00Z">
        <w:r w:rsidR="00496ADF">
          <w:t xml:space="preserve"> rule</w:t>
        </w:r>
      </w:ins>
      <w:ins w:id="107" w:author="ETRI-Jihoon" w:date="2022-11-03T11:24:00Z">
        <w:r w:rsidR="009C39A4">
          <w:t xml:space="preserve"> based on the analytics result</w:t>
        </w:r>
      </w:ins>
      <w:ins w:id="108" w:author="ETRI-Jihoon" w:date="2022-11-03T11:25:00Z">
        <w:r w:rsidR="007A3192">
          <w:t>.</w:t>
        </w:r>
      </w:ins>
      <w:ins w:id="109" w:author="ETRI-Jihoon" w:date="2022-11-03T14:35:00Z">
        <w:r w:rsidR="007C59DA">
          <w:t xml:space="preserve"> </w:t>
        </w:r>
      </w:ins>
    </w:p>
    <w:p w14:paraId="0457B804" w14:textId="3D97F6E3" w:rsidR="00D22A55" w:rsidRPr="003D4ABF" w:rsidRDefault="00D22A55" w:rsidP="00A266C3">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343B1917" w14:textId="3ADE0E86" w:rsidR="00D22A55" w:rsidRPr="003D4ABF" w:rsidRDefault="00D22A55" w:rsidP="00D22A55">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5A3E6491" w14:textId="77777777" w:rsidR="00D22A55" w:rsidRPr="003D4ABF" w:rsidRDefault="00D22A55" w:rsidP="00D22A55">
      <w:pPr>
        <w:pStyle w:val="B1"/>
      </w:pPr>
      <w:r w:rsidRPr="003D4ABF">
        <w:t>-</w:t>
      </w:r>
      <w:r w:rsidRPr="003D4ABF">
        <w:tab/>
        <w:t>Based on the UE mobility statistics or predictions, the PCF may adjust Service Area Restriction as defined in clause 6.1.2.1.</w:t>
      </w:r>
    </w:p>
    <w:p w14:paraId="26A4E705" w14:textId="77777777" w:rsidR="00D22A55" w:rsidRPr="003D4ABF" w:rsidRDefault="00D22A55" w:rsidP="00D22A55">
      <w:pPr>
        <w:pStyle w:val="B1"/>
      </w:pPr>
      <w:r w:rsidRPr="003D4ABF">
        <w:lastRenderedPageBreak/>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F3F6437" w14:textId="77777777" w:rsidR="00D22A55" w:rsidRPr="003D4ABF" w:rsidRDefault="00D22A55" w:rsidP="00D22A55">
      <w:pPr>
        <w:pStyle w:val="B1"/>
      </w:pPr>
      <w:r w:rsidRPr="003D4ABF">
        <w:t>-</w:t>
      </w:r>
      <w:r w:rsidRPr="003D4ABF">
        <w:tab/>
        <w:t>Based on the WLAN performance statistics or predictions, the PCF may update WLANSP as defined in clause 6.1.2.2.1.</w:t>
      </w:r>
    </w:p>
    <w:p w14:paraId="5DF44AB3" w14:textId="77777777" w:rsidR="00D22A55" w:rsidRPr="003D4ABF" w:rsidRDefault="00D22A55" w:rsidP="00D22A55">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2AE71A01" w14:textId="1481A5FB" w:rsidR="00A266C3" w:rsidRPr="00332EE2" w:rsidRDefault="00D22A55" w:rsidP="00A266C3">
      <w:pPr>
        <w:pStyle w:val="B1"/>
        <w:rPr>
          <w:ins w:id="110" w:author="ETRI-Jihoon" w:date="2022-11-03T12:03:00Z"/>
          <w:lang w:val="en-US"/>
        </w:rPr>
      </w:pPr>
      <w:r>
        <w:t>-</w:t>
      </w:r>
      <w:r>
        <w:tab/>
        <w:t>The PCF may use the network analytics on "Service Experience" for an Application Identifier, "any RAT type" and/or "any Frequency value" to determine the RFSP Index value for running this application, as described in clause 6.1.2.1.</w:t>
      </w:r>
      <w:ins w:id="111" w:author="ETRI-Jihoon" w:date="2022-11-03T12:03:00Z">
        <w:r w:rsidR="00A266C3">
          <w:t xml:space="preserve"> </w:t>
        </w:r>
        <w:r w:rsidR="00A266C3">
          <w:rPr>
            <w:lang w:val="en-US" w:eastAsia="ko-KR"/>
          </w:rPr>
          <w:t xml:space="preserve">In addition, the PCF may adjust the </w:t>
        </w:r>
        <w:r w:rsidR="00A266C3" w:rsidRPr="00D00486">
          <w:rPr>
            <w:lang w:eastAsia="ko-KR"/>
          </w:rPr>
          <w:t>Network Slice Selection</w:t>
        </w:r>
        <w:r w:rsidR="00A266C3">
          <w:rPr>
            <w:lang w:eastAsia="ko-KR"/>
          </w:rPr>
          <w:t xml:space="preserve"> (e.g. to </w:t>
        </w:r>
        <w:r w:rsidR="00A266C3" w:rsidRPr="00CA5416">
          <w:rPr>
            <w:lang w:val="en-US" w:eastAsia="ko-KR"/>
          </w:rPr>
          <w:t>the network slice(s) with lowest load</w:t>
        </w:r>
        <w:r w:rsidR="00A266C3">
          <w:rPr>
            <w:lang w:eastAsia="ko-KR"/>
          </w:rPr>
          <w:t xml:space="preserve">) and </w:t>
        </w:r>
        <w:r w:rsidR="00A266C3" w:rsidRPr="003D4ABF">
          <w:t>DNN Selection</w:t>
        </w:r>
        <w:r w:rsidR="00A266C3">
          <w:rPr>
            <w:lang w:eastAsia="ko-KR"/>
          </w:rPr>
          <w:t xml:space="preserve"> (e.g. to </w:t>
        </w:r>
        <w:r w:rsidR="00A266C3">
          <w:rPr>
            <w:lang w:val="en-US"/>
          </w:rPr>
          <w:t>DNN(s)</w:t>
        </w:r>
        <w:r w:rsidR="00A266C3" w:rsidRPr="001D4948">
          <w:rPr>
            <w:lang w:val="en-US"/>
          </w:rPr>
          <w:t xml:space="preserve"> that provides the best service experience for </w:t>
        </w:r>
        <w:r w:rsidR="00A266C3">
          <w:rPr>
            <w:lang w:val="en-US"/>
          </w:rPr>
          <w:t xml:space="preserve">a particular </w:t>
        </w:r>
        <w:r w:rsidR="00A266C3" w:rsidRPr="001D4948">
          <w:rPr>
            <w:lang w:val="en-US"/>
          </w:rPr>
          <w:t>application</w:t>
        </w:r>
        <w:r w:rsidR="00A266C3">
          <w:rPr>
            <w:lang w:eastAsia="ko-KR"/>
          </w:rPr>
          <w:t>) components of</w:t>
        </w:r>
      </w:ins>
      <w:ins w:id="112" w:author="ETRI-Jihoon" w:date="2022-11-04T12:10:00Z">
        <w:r w:rsidR="000959DA" w:rsidRPr="000959DA">
          <w:rPr>
            <w:lang w:eastAsia="ko-KR"/>
          </w:rPr>
          <w:t xml:space="preserve"> </w:t>
        </w:r>
      </w:ins>
      <w:ins w:id="113" w:author="ETRI-Jihoon" w:date="2022-11-03T12:03:00Z">
        <w:r w:rsidR="00A266C3" w:rsidRPr="003D4ABF">
          <w:t>Route Selection Descriptor</w:t>
        </w:r>
      </w:ins>
      <w:ins w:id="114" w:author="ETRI-Jihoon" w:date="2022-11-04T12:14:00Z">
        <w:r w:rsidR="00CA3425">
          <w:t>s</w:t>
        </w:r>
      </w:ins>
      <w:ins w:id="115" w:author="ETRI-Jihoon" w:date="2022-11-03T12:03:00Z">
        <w:r w:rsidR="00A266C3">
          <w:t xml:space="preserve"> in a URSP rule based on the analytics result.</w:t>
        </w:r>
      </w:ins>
    </w:p>
    <w:p w14:paraId="7FE2A21F" w14:textId="38BB7F32" w:rsidR="00D22A55" w:rsidDel="00A266C3" w:rsidRDefault="00D22A55" w:rsidP="00D22A55">
      <w:pPr>
        <w:pStyle w:val="B1"/>
        <w:rPr>
          <w:del w:id="116" w:author="ETRI-Jihoon" w:date="2022-11-03T12:03:00Z"/>
        </w:rPr>
      </w:pPr>
    </w:p>
    <w:p w14:paraId="34726B16" w14:textId="5CA91CE5" w:rsidR="00D22A55" w:rsidRDefault="00D22A55" w:rsidP="00D22A55">
      <w:pPr>
        <w:pStyle w:val="B1"/>
        <w:rPr>
          <w:ins w:id="117" w:author="ETRI-Jihoon" w:date="2022-11-03T12:03:00Z"/>
        </w:rPr>
      </w:pPr>
      <w:r w:rsidRPr="003D4ABF">
        <w:t>-</w:t>
      </w:r>
      <w:r w:rsidRPr="003D4ABF">
        <w:tab/>
        <w:t>The PCF may also use the network analytics as input to its policy decision to apply operator defined actions for example for the UE context(s) or PDU Session(s).</w:t>
      </w:r>
    </w:p>
    <w:p w14:paraId="77BE0C74" w14:textId="36BD94D2" w:rsidR="00BD0C1E" w:rsidRDefault="00BD0C1E" w:rsidP="00BD0C1E">
      <w:pPr>
        <w:pStyle w:val="B1"/>
        <w:rPr>
          <w:ins w:id="118" w:author="ETRI-Jihoon" w:date="2022-11-03T12:15:00Z"/>
        </w:rPr>
      </w:pPr>
      <w:ins w:id="119" w:author="ETRI-Jihoon" w:date="2022-11-03T12:04:00Z">
        <w:r>
          <w:t>-</w:t>
        </w:r>
        <w:r>
          <w:tab/>
        </w:r>
      </w:ins>
      <w:ins w:id="120" w:author="ETRI-Jihoon" w:date="2022-11-03T12:05:00Z">
        <w:r w:rsidRPr="003D4ABF">
          <w:t xml:space="preserve">Based on the </w:t>
        </w:r>
        <w:r>
          <w:t>"</w:t>
        </w:r>
        <w:r w:rsidRPr="00576E2C">
          <w:rPr>
            <w:lang w:val="en-US"/>
          </w:rPr>
          <w:t>Dispersion Analytics</w:t>
        </w:r>
        <w:r>
          <w:t>"</w:t>
        </w:r>
        <w:r w:rsidRPr="003D4ABF">
          <w:t xml:space="preserve"> statistics or predictions, </w:t>
        </w:r>
        <w:r>
          <w:t>t</w:t>
        </w:r>
      </w:ins>
      <w:ins w:id="121" w:author="ETRI-Jihoon" w:date="2022-11-03T12:04:00Z">
        <w:r>
          <w:t xml:space="preserve">he </w:t>
        </w:r>
        <w:r>
          <w:rPr>
            <w:lang w:val="en-US" w:eastAsia="ko-KR"/>
          </w:rPr>
          <w:t xml:space="preserve">PCF may adjust the </w:t>
        </w:r>
        <w:r w:rsidRPr="00D00486">
          <w:rPr>
            <w:lang w:eastAsia="ko-KR"/>
          </w:rPr>
          <w:t>Network Slice Selection</w:t>
        </w:r>
        <w:r>
          <w:rPr>
            <w:lang w:eastAsia="ko-KR"/>
          </w:rPr>
          <w:t xml:space="preserve"> (e.g. to </w:t>
        </w:r>
        <w:r w:rsidRPr="00CA5416">
          <w:rPr>
            <w:lang w:val="en-US" w:eastAsia="ko-KR"/>
          </w:rPr>
          <w:t xml:space="preserve">the network slice(s) </w:t>
        </w:r>
      </w:ins>
      <w:ins w:id="122" w:author="ETRI-Jihoon" w:date="2022-11-03T12:15:00Z">
        <w:r w:rsidR="00312328">
          <w:rPr>
            <w:lang w:val="en-US" w:eastAsia="ko-KR"/>
          </w:rPr>
          <w:t xml:space="preserve">with </w:t>
        </w:r>
      </w:ins>
      <w:ins w:id="123" w:author="ETRI-Jihoon" w:date="2022-11-03T12:09:00Z">
        <w:r w:rsidR="00FA6E68">
          <w:rPr>
            <w:rFonts w:eastAsia="Times New Roman"/>
            <w:lang w:val="en-US"/>
          </w:rPr>
          <w:t xml:space="preserve">the </w:t>
        </w:r>
      </w:ins>
      <w:ins w:id="124" w:author="ETRI-Jihoon" w:date="2022-11-03T12:13:00Z">
        <w:r w:rsidR="00FA6E68">
          <w:rPr>
            <w:rFonts w:eastAsia="Times New Roman"/>
            <w:lang w:val="en-US"/>
          </w:rPr>
          <w:t xml:space="preserve">low </w:t>
        </w:r>
      </w:ins>
      <w:ins w:id="125" w:author="ETRI-Jihoon" w:date="2022-11-03T12:09:00Z">
        <w:r w:rsidR="00FA6E68">
          <w:rPr>
            <w:rFonts w:eastAsia="Times New Roman"/>
            <w:lang w:val="en-US"/>
          </w:rPr>
          <w:t xml:space="preserve">data </w:t>
        </w:r>
      </w:ins>
      <w:ins w:id="126" w:author="ETRI-Jihoon" w:date="2022-11-03T12:13:00Z">
        <w:r w:rsidR="00FA6E68">
          <w:rPr>
            <w:rFonts w:eastAsia="Times New Roman"/>
            <w:lang w:val="en-US"/>
          </w:rPr>
          <w:t xml:space="preserve">volume </w:t>
        </w:r>
      </w:ins>
      <w:ins w:id="127" w:author="ETRI-Jihoon" w:date="2022-11-03T12:15:00Z">
        <w:r w:rsidR="00312328">
          <w:rPr>
            <w:rFonts w:eastAsia="Times New Roman"/>
            <w:lang w:val="en-US"/>
          </w:rPr>
          <w:t>dispersion</w:t>
        </w:r>
      </w:ins>
      <w:ins w:id="128" w:author="ETRI-Jihoon" w:date="2022-11-03T12:04:00Z">
        <w:r>
          <w:rPr>
            <w:lang w:eastAsia="ko-KR"/>
          </w:rPr>
          <w:t xml:space="preserve">) component of </w:t>
        </w:r>
        <w:r w:rsidRPr="003D4ABF">
          <w:t>Route Selection Descriptor</w:t>
        </w:r>
      </w:ins>
      <w:ins w:id="129" w:author="ETRI-Jihoon" w:date="2022-11-04T12:15:00Z">
        <w:r w:rsidR="00CA3425">
          <w:t>s</w:t>
        </w:r>
      </w:ins>
      <w:ins w:id="130" w:author="ETRI-Jihoon" w:date="2022-11-03T12:04:00Z">
        <w:r>
          <w:t xml:space="preserve"> in a URSP rule based on the analytics result.</w:t>
        </w:r>
      </w:ins>
    </w:p>
    <w:p w14:paraId="4255F4A1" w14:textId="28BF826E" w:rsidR="005F48B7" w:rsidRDefault="005F48B7" w:rsidP="005F48B7">
      <w:pPr>
        <w:pStyle w:val="B1"/>
        <w:rPr>
          <w:ins w:id="131" w:author="ETRI-Jihoon" w:date="2022-11-03T15:29:00Z"/>
        </w:rPr>
      </w:pPr>
      <w:ins w:id="132" w:author="ETRI-Jihoon" w:date="2022-11-03T12:15:00Z">
        <w:r>
          <w:t>-</w:t>
        </w:r>
        <w:r>
          <w:tab/>
        </w:r>
        <w:r w:rsidRPr="003D4ABF">
          <w:t xml:space="preserve">Based on the </w:t>
        </w:r>
        <w:r>
          <w:t>"Session Management Congestion Control Experience"</w:t>
        </w:r>
        <w:r w:rsidRPr="003D4ABF">
          <w:t xml:space="preserve"> statistics, </w:t>
        </w:r>
        <w:r>
          <w:t xml:space="preserve">the </w:t>
        </w:r>
        <w:r>
          <w:rPr>
            <w:lang w:val="en-US" w:eastAsia="ko-KR"/>
          </w:rPr>
          <w:t xml:space="preserve">PCF may adjust the </w:t>
        </w:r>
      </w:ins>
      <w:ins w:id="133" w:author="ETRI-Jihoon" w:date="2022-11-03T15:31:00Z">
        <w:r w:rsidR="00061055" w:rsidRPr="00D00486">
          <w:rPr>
            <w:lang w:eastAsia="ko-KR"/>
          </w:rPr>
          <w:t>Network Slice Selection</w:t>
        </w:r>
        <w:r w:rsidR="00061055">
          <w:rPr>
            <w:lang w:eastAsia="ko-KR"/>
          </w:rPr>
          <w:t xml:space="preserve"> (e.g. to </w:t>
        </w:r>
        <w:r w:rsidR="00061055" w:rsidRPr="00CA5416">
          <w:rPr>
            <w:lang w:val="en-US" w:eastAsia="ko-KR"/>
          </w:rPr>
          <w:t xml:space="preserve">the network slice(s) </w:t>
        </w:r>
      </w:ins>
      <w:ins w:id="134" w:author="ETRI-Jihoon" w:date="2022-11-03T15:32:00Z">
        <w:r w:rsidR="00061055" w:rsidRPr="001D4948">
          <w:rPr>
            <w:lang w:val="en-US"/>
          </w:rPr>
          <w:t xml:space="preserve">that </w:t>
        </w:r>
        <w:r w:rsidR="00061055">
          <w:rPr>
            <w:rFonts w:eastAsia="Times New Roman"/>
          </w:rPr>
          <w:t xml:space="preserve">provides the lowest experience level of </w:t>
        </w:r>
        <w:r w:rsidR="00061055" w:rsidRPr="00653939">
          <w:rPr>
            <w:rFonts w:eastAsia="Times New Roman"/>
            <w:lang w:val="en-US"/>
          </w:rPr>
          <w:t>Session Management Congestion Contro</w:t>
        </w:r>
        <w:r w:rsidR="00061055">
          <w:rPr>
            <w:rFonts w:eastAsia="Times New Roman"/>
            <w:lang w:val="en-US"/>
          </w:rPr>
          <w:t xml:space="preserve">l among </w:t>
        </w:r>
        <w:r w:rsidR="00061055">
          <w:rPr>
            <w:rFonts w:eastAsia="Times New Roman"/>
          </w:rPr>
          <w:t xml:space="preserve">the candidate </w:t>
        </w:r>
        <w:r w:rsidR="006D3468">
          <w:rPr>
            <w:rFonts w:eastAsia="Times New Roman"/>
          </w:rPr>
          <w:t>network slices</w:t>
        </w:r>
        <w:r w:rsidR="00061055" w:rsidRPr="000D07C0">
          <w:rPr>
            <w:rFonts w:eastAsia="Times New Roman"/>
          </w:rPr>
          <w:t xml:space="preserve"> indicated by Analytics Filter Information</w:t>
        </w:r>
      </w:ins>
      <w:ins w:id="135" w:author="ETRI-Jihoon" w:date="2022-11-03T15:31:00Z">
        <w:r w:rsidR="00061055">
          <w:rPr>
            <w:lang w:eastAsia="ko-KR"/>
          </w:rPr>
          <w:t xml:space="preserve">) and </w:t>
        </w:r>
      </w:ins>
      <w:ins w:id="136" w:author="ETRI-Jihoon" w:date="2022-11-03T12:17:00Z">
        <w:r w:rsidR="00A257AA" w:rsidRPr="003D4ABF">
          <w:t>DNN Selection</w:t>
        </w:r>
        <w:r w:rsidR="00A257AA">
          <w:rPr>
            <w:lang w:eastAsia="ko-KR"/>
          </w:rPr>
          <w:t xml:space="preserve"> (e.g. to </w:t>
        </w:r>
        <w:r w:rsidR="00A257AA">
          <w:rPr>
            <w:lang w:val="en-US"/>
          </w:rPr>
          <w:t>DNN(s)</w:t>
        </w:r>
        <w:r w:rsidR="00A257AA" w:rsidRPr="001D4948">
          <w:rPr>
            <w:lang w:val="en-US"/>
          </w:rPr>
          <w:t xml:space="preserve"> that </w:t>
        </w:r>
      </w:ins>
      <w:ins w:id="137" w:author="ETRI-Jihoon" w:date="2022-11-03T12:18:00Z">
        <w:r w:rsidR="00432A4A">
          <w:rPr>
            <w:rFonts w:eastAsia="Times New Roman"/>
          </w:rPr>
          <w:t xml:space="preserve">provides the lowest experience level of </w:t>
        </w:r>
        <w:r w:rsidR="00432A4A" w:rsidRPr="00653939">
          <w:rPr>
            <w:rFonts w:eastAsia="Times New Roman"/>
            <w:lang w:val="en-US"/>
          </w:rPr>
          <w:t>Session Management Congestion Contro</w:t>
        </w:r>
        <w:r w:rsidR="00432A4A">
          <w:rPr>
            <w:rFonts w:eastAsia="Times New Roman"/>
            <w:lang w:val="en-US"/>
          </w:rPr>
          <w:t>l</w:t>
        </w:r>
        <w:r w:rsidR="009C1FCC">
          <w:rPr>
            <w:rFonts w:eastAsia="Times New Roman"/>
            <w:lang w:val="en-US"/>
          </w:rPr>
          <w:t xml:space="preserve"> </w:t>
        </w:r>
        <w:r w:rsidR="005173A3">
          <w:rPr>
            <w:rFonts w:eastAsia="Times New Roman"/>
            <w:lang w:val="en-US"/>
          </w:rPr>
          <w:t xml:space="preserve">among </w:t>
        </w:r>
        <w:r w:rsidR="009C1FCC">
          <w:rPr>
            <w:rFonts w:eastAsia="Times New Roman"/>
          </w:rPr>
          <w:t>the candidate DNNs</w:t>
        </w:r>
        <w:r w:rsidR="009C1FCC" w:rsidRPr="000D07C0">
          <w:rPr>
            <w:rFonts w:eastAsia="Times New Roman"/>
          </w:rPr>
          <w:t xml:space="preserve"> indicated by Analytics Filter Information</w:t>
        </w:r>
      </w:ins>
      <w:ins w:id="138" w:author="ETRI-Jihoon" w:date="2022-11-03T12:17:00Z">
        <w:r w:rsidR="00A257AA">
          <w:rPr>
            <w:lang w:eastAsia="ko-KR"/>
          </w:rPr>
          <w:t>)</w:t>
        </w:r>
      </w:ins>
      <w:ins w:id="139" w:author="ETRI-Jihoon" w:date="2022-11-03T12:16:00Z">
        <w:r w:rsidR="00A257AA">
          <w:rPr>
            <w:lang w:eastAsia="ko-KR"/>
          </w:rPr>
          <w:t xml:space="preserve"> </w:t>
        </w:r>
      </w:ins>
      <w:ins w:id="140" w:author="ETRI-Jihoon" w:date="2022-11-03T12:15:00Z">
        <w:r>
          <w:rPr>
            <w:lang w:eastAsia="ko-KR"/>
          </w:rPr>
          <w:t>component</w:t>
        </w:r>
      </w:ins>
      <w:ins w:id="141" w:author="ETRI-Jihoon" w:date="2022-11-03T12:16:00Z">
        <w:r w:rsidR="00A257AA">
          <w:rPr>
            <w:lang w:eastAsia="ko-KR"/>
          </w:rPr>
          <w:t>s</w:t>
        </w:r>
      </w:ins>
      <w:ins w:id="142" w:author="ETRI-Jihoon" w:date="2022-11-03T12:15:00Z">
        <w:r>
          <w:rPr>
            <w:lang w:eastAsia="ko-KR"/>
          </w:rPr>
          <w:t xml:space="preserve"> of </w:t>
        </w:r>
        <w:r w:rsidRPr="003D4ABF">
          <w:t>Route Selection Descriptor</w:t>
        </w:r>
      </w:ins>
      <w:ins w:id="143" w:author="ETRI-Jihoon" w:date="2022-11-04T12:15:00Z">
        <w:r w:rsidR="00CA3425">
          <w:t>s</w:t>
        </w:r>
      </w:ins>
      <w:ins w:id="144" w:author="ETRI-Jihoon" w:date="2022-11-03T12:15:00Z">
        <w:r>
          <w:t xml:space="preserve"> in a URSP rule based on the analytics result.</w:t>
        </w:r>
      </w:ins>
    </w:p>
    <w:p w14:paraId="4F0202B8" w14:textId="18274383" w:rsidR="00510F40" w:rsidRDefault="00510F40" w:rsidP="00510F40">
      <w:pPr>
        <w:pStyle w:val="B1"/>
        <w:rPr>
          <w:ins w:id="145" w:author="ETRI-Jihoon" w:date="2022-11-03T15:29:00Z"/>
        </w:rPr>
      </w:pPr>
      <w:ins w:id="146" w:author="ETRI-Jihoon" w:date="2022-11-03T15:29:00Z">
        <w:r>
          <w:t>-</w:t>
        </w:r>
        <w:r>
          <w:tab/>
        </w:r>
        <w:r w:rsidRPr="003D4ABF">
          <w:t xml:space="preserve">Based on the </w:t>
        </w:r>
        <w:r>
          <w:t>"</w:t>
        </w:r>
        <w:r w:rsidRPr="004560EB">
          <w:t>DN Performance</w:t>
        </w:r>
        <w:r>
          <w:t>"</w:t>
        </w:r>
        <w:r w:rsidRPr="003D4ABF">
          <w:t xml:space="preserve"> statistics</w:t>
        </w:r>
      </w:ins>
      <w:ins w:id="147" w:author="ETRI-Jihoon" w:date="2022-11-03T15:30:00Z">
        <w:r w:rsidRPr="00510F40">
          <w:t xml:space="preserve"> </w:t>
        </w:r>
        <w:r w:rsidRPr="003D4ABF">
          <w:t>or predictions</w:t>
        </w:r>
      </w:ins>
      <w:ins w:id="148" w:author="ETRI-Jihoon" w:date="2022-11-03T15:29:00Z">
        <w:r w:rsidRPr="003D4ABF">
          <w:t xml:space="preserve">, </w:t>
        </w:r>
        <w:r>
          <w:t xml:space="preserve">the </w:t>
        </w:r>
        <w:r>
          <w:rPr>
            <w:lang w:val="en-US" w:eastAsia="ko-KR"/>
          </w:rPr>
          <w:t xml:space="preserve">PCF may adjust the </w:t>
        </w:r>
        <w:r w:rsidRPr="003D4ABF">
          <w:t>DNN Selection</w:t>
        </w:r>
        <w:r>
          <w:rPr>
            <w:lang w:eastAsia="ko-KR"/>
          </w:rPr>
          <w:t xml:space="preserve"> (e.g. to </w:t>
        </w:r>
        <w:r>
          <w:rPr>
            <w:lang w:val="en-US"/>
          </w:rPr>
          <w:t>DNN(s)</w:t>
        </w:r>
        <w:r w:rsidRPr="001D4948">
          <w:rPr>
            <w:lang w:val="en-US"/>
          </w:rPr>
          <w:t xml:space="preserve"> </w:t>
        </w:r>
      </w:ins>
      <w:ins w:id="149" w:author="ETRI-Jihoon" w:date="2022-11-03T15:30:00Z">
        <w:r w:rsidRPr="001D4948">
          <w:rPr>
            <w:lang w:val="en-US"/>
          </w:rPr>
          <w:t>that provides the best service experience for the application</w:t>
        </w:r>
      </w:ins>
      <w:ins w:id="150" w:author="ETRI-Jihoon" w:date="2022-11-03T15:29:00Z">
        <w:r>
          <w:rPr>
            <w:lang w:eastAsia="ko-KR"/>
          </w:rPr>
          <w:t xml:space="preserve">) component of </w:t>
        </w:r>
        <w:r w:rsidRPr="003D4ABF">
          <w:t>Route Selection Descriptor</w:t>
        </w:r>
      </w:ins>
      <w:ins w:id="151" w:author="ETRI-Jihoon" w:date="2022-11-04T12:15:00Z">
        <w:r w:rsidR="00CA3425">
          <w:t>s</w:t>
        </w:r>
      </w:ins>
      <w:ins w:id="152" w:author="ETRI-Jihoon" w:date="2022-11-03T15:29:00Z">
        <w:r>
          <w:t xml:space="preserve"> in a URSP rule based on the analytics result.</w:t>
        </w:r>
      </w:ins>
    </w:p>
    <w:p w14:paraId="12A62EAA" w14:textId="3C46BDA2" w:rsidR="0078234B" w:rsidRDefault="0078234B" w:rsidP="0078234B">
      <w:pPr>
        <w:pStyle w:val="B1"/>
        <w:rPr>
          <w:ins w:id="153" w:author="ETRI-Jihoon" w:date="2022-11-03T14:30:00Z"/>
        </w:rPr>
      </w:pPr>
      <w:ins w:id="154" w:author="ETRI-Jihoon" w:date="2022-11-03T14:23:00Z">
        <w:r>
          <w:t>-</w:t>
        </w:r>
        <w:r>
          <w:tab/>
        </w:r>
        <w:r w:rsidRPr="003D4ABF">
          <w:t xml:space="preserve">Based on the </w:t>
        </w:r>
        <w:r>
          <w:t>"</w:t>
        </w:r>
      </w:ins>
      <w:ins w:id="155" w:author="ETRI-Jihoon" w:date="2022-11-03T14:24:00Z">
        <w:r w:rsidRPr="0078234B">
          <w:t>UE communication</w:t>
        </w:r>
      </w:ins>
      <w:ins w:id="156" w:author="ETRI-Jihoon" w:date="2022-11-03T14:23:00Z">
        <w:r>
          <w:t>"</w:t>
        </w:r>
        <w:r w:rsidRPr="003D4ABF">
          <w:t xml:space="preserve"> statistics</w:t>
        </w:r>
      </w:ins>
      <w:ins w:id="157" w:author="ETRI-Jihoon" w:date="2022-11-03T14:24:00Z">
        <w:r w:rsidRPr="0078234B">
          <w:t xml:space="preserve"> </w:t>
        </w:r>
        <w:r w:rsidRPr="003D4ABF">
          <w:t>or predictions</w:t>
        </w:r>
      </w:ins>
      <w:ins w:id="158" w:author="ETRI-Jihoon" w:date="2022-11-03T14:23:00Z">
        <w:r w:rsidRPr="003D4ABF">
          <w:t xml:space="preserve">, </w:t>
        </w:r>
        <w:r>
          <w:t xml:space="preserve">the </w:t>
        </w:r>
        <w:r>
          <w:rPr>
            <w:lang w:val="en-US" w:eastAsia="ko-KR"/>
          </w:rPr>
          <w:t xml:space="preserve">PCF may adjust the </w:t>
        </w:r>
        <w:r w:rsidRPr="003D4ABF">
          <w:t>DNN Selection</w:t>
        </w:r>
        <w:r>
          <w:rPr>
            <w:lang w:eastAsia="ko-KR"/>
          </w:rPr>
          <w:t xml:space="preserve"> (e.g. to </w:t>
        </w:r>
        <w:r>
          <w:rPr>
            <w:lang w:val="en-US"/>
          </w:rPr>
          <w:t>DNN(s)</w:t>
        </w:r>
        <w:r w:rsidRPr="001D4948">
          <w:rPr>
            <w:lang w:val="en-US"/>
          </w:rPr>
          <w:t xml:space="preserve"> that </w:t>
        </w:r>
        <w:r>
          <w:rPr>
            <w:rFonts w:eastAsia="Times New Roman"/>
          </w:rPr>
          <w:t xml:space="preserve">provides the lowest </w:t>
        </w:r>
      </w:ins>
      <w:ins w:id="159" w:author="ETRI-Jihoon" w:date="2022-11-03T14:29:00Z">
        <w:r>
          <w:rPr>
            <w:rFonts w:eastAsia="Times New Roman"/>
          </w:rPr>
          <w:t>UL/DL traffic volume</w:t>
        </w:r>
      </w:ins>
      <w:ins w:id="160" w:author="ETRI-Jihoon" w:date="2022-11-03T14:23:00Z">
        <w:r>
          <w:rPr>
            <w:lang w:eastAsia="ko-KR"/>
          </w:rPr>
          <w:t xml:space="preserve">) component of </w:t>
        </w:r>
        <w:r w:rsidRPr="003D4ABF">
          <w:t>Route Selection Descriptor</w:t>
        </w:r>
      </w:ins>
      <w:ins w:id="161" w:author="ETRI-Jihoon" w:date="2022-11-04T12:15:00Z">
        <w:r w:rsidR="00CA3425">
          <w:t>s</w:t>
        </w:r>
      </w:ins>
      <w:ins w:id="162" w:author="ETRI-Jihoon" w:date="2022-11-03T14:23:00Z">
        <w:r>
          <w:t xml:space="preserve"> in a URSP rule based on the analytics result.</w:t>
        </w:r>
      </w:ins>
    </w:p>
    <w:p w14:paraId="548ACBD5" w14:textId="61035818" w:rsidR="00180BBE" w:rsidRDefault="00180BBE" w:rsidP="00180BBE">
      <w:pPr>
        <w:pStyle w:val="B1"/>
        <w:rPr>
          <w:ins w:id="163" w:author="ETRI-Jihoon" w:date="2022-11-03T14:30:00Z"/>
        </w:rPr>
      </w:pPr>
      <w:ins w:id="164" w:author="ETRI-Jihoon" w:date="2022-11-03T14:30:00Z">
        <w:r>
          <w:t>-</w:t>
        </w:r>
        <w:r>
          <w:tab/>
        </w:r>
        <w:r w:rsidRPr="003D4ABF">
          <w:t xml:space="preserve">Based on the </w:t>
        </w:r>
        <w:r>
          <w:t>"</w:t>
        </w:r>
        <w:r w:rsidRPr="00180BBE">
          <w:t>Redundant Transmission Experience</w:t>
        </w:r>
        <w:r>
          <w:t>"</w:t>
        </w:r>
        <w:r w:rsidRPr="003D4ABF">
          <w:t xml:space="preserve"> statistics</w:t>
        </w:r>
        <w:r w:rsidRPr="0078234B">
          <w:t xml:space="preserve"> </w:t>
        </w:r>
        <w:r w:rsidRPr="003D4ABF">
          <w:t xml:space="preserve">or predictions, </w:t>
        </w:r>
        <w:r>
          <w:t xml:space="preserve">the </w:t>
        </w:r>
        <w:r>
          <w:rPr>
            <w:lang w:val="en-US" w:eastAsia="ko-KR"/>
          </w:rPr>
          <w:t xml:space="preserve">PCF may </w:t>
        </w:r>
      </w:ins>
      <w:ins w:id="165" w:author="ETRI-Jihoon" w:date="2022-11-03T14:32:00Z">
        <w:r w:rsidR="002F5D78">
          <w:rPr>
            <w:lang w:val="en-US" w:eastAsia="ko-KR"/>
          </w:rPr>
          <w:t xml:space="preserve">configure </w:t>
        </w:r>
      </w:ins>
      <w:ins w:id="166" w:author="ETRI-Jihoon" w:date="2022-11-03T14:30:00Z">
        <w:r>
          <w:rPr>
            <w:lang w:val="en-US" w:eastAsia="ko-KR"/>
          </w:rPr>
          <w:t xml:space="preserve">the </w:t>
        </w:r>
      </w:ins>
      <w:ins w:id="167" w:author="ETRI-Jihoon" w:date="2022-11-03T14:32:00Z">
        <w:r w:rsidR="002F5D78" w:rsidRPr="00A67AE6">
          <w:t>PDU Session Pair ID</w:t>
        </w:r>
        <w:r w:rsidR="002F5D78">
          <w:t xml:space="preserve"> and RSN</w:t>
        </w:r>
      </w:ins>
      <w:ins w:id="168" w:author="ETRI-Jihoon" w:date="2022-11-03T14:30:00Z">
        <w:r>
          <w:rPr>
            <w:lang w:eastAsia="ko-KR"/>
          </w:rPr>
          <w:t xml:space="preserve"> components</w:t>
        </w:r>
      </w:ins>
      <w:ins w:id="169" w:author="ETRI-Jihoon" w:date="2022-11-03T14:33:00Z">
        <w:r w:rsidR="00C34559">
          <w:rPr>
            <w:lang w:eastAsia="ko-KR"/>
          </w:rPr>
          <w:t xml:space="preserve"> </w:t>
        </w:r>
      </w:ins>
      <w:ins w:id="170" w:author="ETRI-Jihoon" w:date="2022-11-04T12:15:00Z">
        <w:r w:rsidR="00CA3425">
          <w:rPr>
            <w:lang w:eastAsia="ko-KR"/>
          </w:rPr>
          <w:t xml:space="preserve">of </w:t>
        </w:r>
        <w:r w:rsidR="00CA3425" w:rsidRPr="003D4ABF">
          <w:t>Route Selection Descriptor</w:t>
        </w:r>
        <w:r w:rsidR="00CA3425">
          <w:t xml:space="preserve">s in a URSP rule </w:t>
        </w:r>
      </w:ins>
      <w:ins w:id="171" w:author="ETRI-Jihoon" w:date="2022-11-03T14:33:00Z">
        <w:r w:rsidR="00C34559">
          <w:t xml:space="preserve">for reliable communication </w:t>
        </w:r>
        <w:r w:rsidR="00C34559" w:rsidRPr="00B9711C">
          <w:t>with the help of local configuration in the corresponding SMF</w:t>
        </w:r>
        <w:r w:rsidR="00C34559">
          <w:t xml:space="preserve"> (as described in clause </w:t>
        </w:r>
        <w:r w:rsidR="00C34559" w:rsidRPr="00BA2D0F">
          <w:t>5.33.2.1 of TS 23.501</w:t>
        </w:r>
        <w:r w:rsidR="00C34559">
          <w:t> </w:t>
        </w:r>
        <w:r w:rsidR="00C34559" w:rsidRPr="003D4ABF">
          <w:t>[2]</w:t>
        </w:r>
        <w:r w:rsidR="00C34559">
          <w:t>)</w:t>
        </w:r>
        <w:r w:rsidR="00C34559" w:rsidRPr="00B9711C">
          <w:t xml:space="preserve"> </w:t>
        </w:r>
        <w:r w:rsidR="00C34559">
          <w:t>i</w:t>
        </w:r>
        <w:r w:rsidR="00C34559" w:rsidRPr="00F1316A">
          <w:t>f the output</w:t>
        </w:r>
        <w:r w:rsidR="00C34559" w:rsidRPr="00F1316A">
          <w:rPr>
            <w:lang w:val="en-US"/>
          </w:rPr>
          <w:t xml:space="preserve"> of the Analytics says</w:t>
        </w:r>
        <w:r w:rsidR="00C34559" w:rsidRPr="00F1316A">
          <w:t xml:space="preserve"> “redundant transmission shall be performed”</w:t>
        </w:r>
      </w:ins>
      <w:ins w:id="172" w:author="ETRI-Jihoon" w:date="2022-11-03T14:30:00Z">
        <w:r>
          <w:t>.</w:t>
        </w:r>
      </w:ins>
    </w:p>
    <w:p w14:paraId="5EC6680A" w14:textId="502D5FB9" w:rsidR="00BD0C1E" w:rsidRPr="003D4ABF" w:rsidDel="00BD0C1E" w:rsidRDefault="00BD0C1E">
      <w:pPr>
        <w:pStyle w:val="B1"/>
        <w:ind w:left="0" w:firstLine="0"/>
        <w:rPr>
          <w:del w:id="173" w:author="ETRI-Jihoon" w:date="2022-11-03T12:04:00Z"/>
        </w:rPr>
        <w:pPrChange w:id="174" w:author="ETRI-Jihoon" w:date="2022-11-03T12:04:00Z">
          <w:pPr>
            <w:pStyle w:val="B1"/>
          </w:pPr>
        </w:pPrChange>
      </w:pPr>
    </w:p>
    <w:p w14:paraId="2482ED28" w14:textId="77777777" w:rsidR="00D22A55" w:rsidRPr="003D4ABF" w:rsidRDefault="00D22A55" w:rsidP="00D22A55">
      <w:r w:rsidRPr="003D4ABF">
        <w:t>Examples of operator policies including combination of multiple network analytics as inputs for policy decisions are included below:</w:t>
      </w:r>
    </w:p>
    <w:p w14:paraId="4DD0D9EB" w14:textId="77777777" w:rsidR="00D22A55" w:rsidRPr="003D4ABF" w:rsidRDefault="00D22A55" w:rsidP="00D22A55">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044E3A9" w14:textId="77777777" w:rsidR="00D22A55" w:rsidRPr="003D4ABF" w:rsidRDefault="00D22A55" w:rsidP="00D22A55">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DDEBBB0" w14:textId="77777777" w:rsidR="00D22A55" w:rsidRPr="003D4ABF" w:rsidRDefault="00D22A55" w:rsidP="00D22A55">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4D31AFD" w14:textId="55C759EC" w:rsidR="00D22A55" w:rsidRDefault="00D22A55" w:rsidP="00D22A55">
      <w:pPr>
        <w:pStyle w:val="B2"/>
        <w:rPr>
          <w:ins w:id="175" w:author="ETRI-Jihoon" w:date="2022-11-03T11:34:00Z"/>
        </w:rPr>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BD19736" w14:textId="7098DFAC" w:rsidR="00866F0A" w:rsidRDefault="00866F0A" w:rsidP="00866F0A">
      <w:pPr>
        <w:pStyle w:val="B1"/>
        <w:rPr>
          <w:ins w:id="176" w:author="ETRI-Jihoon" w:date="2022-11-03T11:44:00Z"/>
        </w:rPr>
      </w:pPr>
      <w:ins w:id="177" w:author="ETRI-Jihoon" w:date="2022-11-03T11:34:00Z">
        <w:r w:rsidRPr="003D4ABF">
          <w:lastRenderedPageBreak/>
          <w:t>-</w:t>
        </w:r>
        <w:r w:rsidRPr="003D4ABF">
          <w:tab/>
          <w:t>Based on the notification of "</w:t>
        </w:r>
      </w:ins>
      <w:ins w:id="178" w:author="ETRI-Jihoon" w:date="2022-11-03T11:35:00Z">
        <w:r w:rsidRPr="00610EBE">
          <w:t>UE Communication</w:t>
        </w:r>
        <w:r w:rsidRPr="001D4948">
          <w:rPr>
            <w:lang w:val="en-US"/>
          </w:rPr>
          <w:t>"</w:t>
        </w:r>
        <w:r>
          <w:rPr>
            <w:lang w:val="en-US"/>
          </w:rPr>
          <w:t xml:space="preserve"> and </w:t>
        </w:r>
      </w:ins>
      <w:ins w:id="179" w:author="ETRI-Jihoon" w:date="2022-11-03T11:36:00Z">
        <w:r w:rsidR="00007A56" w:rsidRPr="001D4948">
          <w:rPr>
            <w:lang w:val="en-US"/>
          </w:rPr>
          <w:t>"</w:t>
        </w:r>
        <w:r w:rsidR="00007A56" w:rsidRPr="000D4C6E">
          <w:t>User Data Congestion</w:t>
        </w:r>
      </w:ins>
      <w:ins w:id="180" w:author="ETRI-Jihoon" w:date="2022-11-03T11:34:00Z">
        <w:r w:rsidRPr="003D4ABF">
          <w:t xml:space="preserve">", the PCF may further request the </w:t>
        </w:r>
      </w:ins>
      <w:ins w:id="181" w:author="ETRI-Jihoon" w:date="2022-11-03T11:37:00Z">
        <w:r w:rsidR="00007A56" w:rsidRPr="004C4EFA">
          <w:t>"</w:t>
        </w:r>
      </w:ins>
      <w:ins w:id="182" w:author="ETRI-Jihoon" w:date="2022-11-03T11:36:00Z">
        <w:r w:rsidR="00007A56" w:rsidRPr="00772862">
          <w:t>WLAN performance</w:t>
        </w:r>
      </w:ins>
      <w:ins w:id="183" w:author="ETRI-Jihoon" w:date="2022-11-03T11:37:00Z">
        <w:r w:rsidR="00007A56" w:rsidRPr="004C4EFA">
          <w:t>"</w:t>
        </w:r>
        <w:r w:rsidR="00007A56">
          <w:rPr>
            <w:lang w:val="en-US"/>
          </w:rPr>
          <w:t xml:space="preserve"> and</w:t>
        </w:r>
      </w:ins>
      <w:ins w:id="184" w:author="ETRI-Jihoon" w:date="2022-11-03T11:36:00Z">
        <w:r w:rsidR="00007A56">
          <w:rPr>
            <w:lang w:val="en-US"/>
          </w:rPr>
          <w:t xml:space="preserve"> </w:t>
        </w:r>
        <w:r w:rsidR="00007A56" w:rsidRPr="004C4EFA">
          <w:t>"Network Performance"</w:t>
        </w:r>
      </w:ins>
      <w:ins w:id="185" w:author="ETRI-Jihoon" w:date="2022-11-03T11:37:00Z">
        <w:r w:rsidR="00007A56">
          <w:t xml:space="preserve"> analytics </w:t>
        </w:r>
      </w:ins>
      <w:ins w:id="186" w:author="ETRI-Jihoon" w:date="2022-11-03T11:46:00Z">
        <w:r w:rsidR="00B04F2D">
          <w:rPr>
            <w:lang w:val="en-US"/>
          </w:rPr>
          <w:t xml:space="preserve">to </w:t>
        </w:r>
      </w:ins>
      <w:ins w:id="187" w:author="ETRI-Jihoon" w:date="2022-11-03T11:38:00Z">
        <w:r w:rsidR="00007A56">
          <w:rPr>
            <w:lang w:val="en-US"/>
          </w:rPr>
          <w:t xml:space="preserve">configure the </w:t>
        </w:r>
        <w:r w:rsidR="00007A56" w:rsidRPr="003D4ABF">
          <w:t>Non-Seamless Offload indication</w:t>
        </w:r>
        <w:r w:rsidR="00007A56">
          <w:t xml:space="preserve"> component</w:t>
        </w:r>
      </w:ins>
      <w:ins w:id="188" w:author="ETRI-Jihoon" w:date="2022-11-03T11:39:00Z">
        <w:r w:rsidR="00E67877">
          <w:t xml:space="preserve"> (e.g. </w:t>
        </w:r>
        <w:r w:rsidR="001F0520">
          <w:t>activate</w:t>
        </w:r>
      </w:ins>
      <w:ins w:id="189" w:author="ETRI-Jihoon" w:date="2022-11-03T11:40:00Z">
        <w:r w:rsidR="00311825">
          <w:t>d</w:t>
        </w:r>
      </w:ins>
      <w:ins w:id="190" w:author="ETRI-Jihoon" w:date="2022-11-03T11:39:00Z">
        <w:r w:rsidR="001F0520">
          <w:t xml:space="preserve"> </w:t>
        </w:r>
      </w:ins>
      <w:ins w:id="191" w:author="ETRI-Jihoon" w:date="2022-11-03T11:41:00Z">
        <w:r w:rsidR="00153FCC">
          <w:t xml:space="preserve">when </w:t>
        </w:r>
      </w:ins>
      <w:ins w:id="192" w:author="ETRI-Jihoon" w:date="2022-11-03T11:40:00Z">
        <w:r w:rsidR="001F0520" w:rsidRPr="00BF0384">
          <w:t>load of 3GPP access</w:t>
        </w:r>
        <w:r w:rsidR="001F0520" w:rsidRPr="005A3332">
          <w:t xml:space="preserve"> for </w:t>
        </w:r>
        <w:r w:rsidR="00FC7BC2">
          <w:t xml:space="preserve">a particular </w:t>
        </w:r>
        <w:r w:rsidR="001F0520" w:rsidRPr="005A3332">
          <w:t>application in that area</w:t>
        </w:r>
        <w:r w:rsidR="001F0520">
          <w:t xml:space="preserve"> is</w:t>
        </w:r>
      </w:ins>
      <w:ins w:id="193" w:author="ETRI-Jihoon" w:date="2022-11-03T11:41:00Z">
        <w:r w:rsidR="00153FCC">
          <w:t xml:space="preserve"> high</w:t>
        </w:r>
      </w:ins>
      <w:ins w:id="194" w:author="ETRI-Jihoon" w:date="2022-11-03T11:39:00Z">
        <w:r w:rsidR="00E67877">
          <w:t>)</w:t>
        </w:r>
      </w:ins>
      <w:ins w:id="195" w:author="ETRI-Jihoon" w:date="2022-11-03T11:38:00Z">
        <w:r w:rsidR="00007A56">
          <w:t xml:space="preserve"> </w:t>
        </w:r>
      </w:ins>
      <w:ins w:id="196" w:author="ETRI-Jihoon" w:date="2022-11-03T11:37:00Z">
        <w:r w:rsidR="00007A56">
          <w:rPr>
            <w:lang w:eastAsia="ko-KR"/>
          </w:rPr>
          <w:t xml:space="preserve">of </w:t>
        </w:r>
        <w:r w:rsidR="00007A56" w:rsidRPr="003D4ABF">
          <w:t>Route Selection Descriptor</w:t>
        </w:r>
      </w:ins>
      <w:ins w:id="197" w:author="ETRI-Jihoon" w:date="2022-11-04T12:16:00Z">
        <w:r w:rsidR="0023724E">
          <w:t>s</w:t>
        </w:r>
      </w:ins>
      <w:ins w:id="198" w:author="ETRI-Jihoon" w:date="2022-11-03T11:37:00Z">
        <w:r w:rsidR="00007A56">
          <w:t xml:space="preserve"> in a URSP rule based on </w:t>
        </w:r>
      </w:ins>
      <w:ins w:id="199" w:author="ETRI-Jihoon" w:date="2022-11-03T11:39:00Z">
        <w:r w:rsidR="009328DA">
          <w:t xml:space="preserve">combination of the </w:t>
        </w:r>
      </w:ins>
      <w:ins w:id="200" w:author="ETRI-Jihoon" w:date="2022-11-03T11:37:00Z">
        <w:r w:rsidR="00007A56">
          <w:t>analytics result</w:t>
        </w:r>
      </w:ins>
      <w:ins w:id="201" w:author="ETRI-Jihoon" w:date="2022-11-03T11:38:00Z">
        <w:r w:rsidR="00007A56">
          <w:t>s</w:t>
        </w:r>
      </w:ins>
      <w:ins w:id="202" w:author="ETRI-Jihoon" w:date="2022-11-03T11:37:00Z">
        <w:r w:rsidR="00007A56">
          <w:t>.</w:t>
        </w:r>
      </w:ins>
    </w:p>
    <w:p w14:paraId="4C56F62F" w14:textId="47260096" w:rsidR="00B04F2D" w:rsidRDefault="00B04F2D" w:rsidP="00B04F2D">
      <w:pPr>
        <w:pStyle w:val="B1"/>
        <w:rPr>
          <w:ins w:id="203" w:author="ETRI-Jihoon" w:date="2022-11-03T14:59:00Z"/>
        </w:rPr>
      </w:pPr>
      <w:ins w:id="204" w:author="ETRI-Jihoon" w:date="2022-11-03T11:44:00Z">
        <w:r w:rsidRPr="003D4ABF">
          <w:t>-</w:t>
        </w:r>
        <w:r w:rsidRPr="003D4ABF">
          <w:tab/>
          <w:t>Based on the notification of "</w:t>
        </w:r>
      </w:ins>
      <w:ins w:id="205" w:author="ETRI-Jihoon" w:date="2022-11-03T11:45:00Z">
        <w:r w:rsidRPr="00EA3E78">
          <w:t>Service Experience</w:t>
        </w:r>
      </w:ins>
      <w:ins w:id="206" w:author="ETRI-Jihoon" w:date="2022-11-03T11:44:00Z">
        <w:r w:rsidRPr="001D4948">
          <w:rPr>
            <w:lang w:val="en-US"/>
          </w:rPr>
          <w:t>"</w:t>
        </w:r>
      </w:ins>
      <w:ins w:id="207" w:author="ETRI-Jihoon" w:date="2022-11-03T11:45:00Z">
        <w:r>
          <w:rPr>
            <w:lang w:val="en-US"/>
          </w:rPr>
          <w:t>,</w:t>
        </w:r>
      </w:ins>
      <w:ins w:id="208" w:author="ETRI-Jihoon" w:date="2022-11-03T11:44:00Z">
        <w:r w:rsidRPr="003D4ABF">
          <w:t xml:space="preserve"> the PCF may further request the </w:t>
        </w:r>
        <w:r w:rsidRPr="004C4EFA">
          <w:t>"</w:t>
        </w:r>
        <w:r w:rsidRPr="00772862">
          <w:t>WLAN performance</w:t>
        </w:r>
        <w:r w:rsidRPr="004C4EFA">
          <w:t>"</w:t>
        </w:r>
        <w:r>
          <w:t xml:space="preserve">analytics </w:t>
        </w:r>
      </w:ins>
      <w:ins w:id="209" w:author="ETRI-Jihoon" w:date="2022-11-03T11:46:00Z">
        <w:r>
          <w:rPr>
            <w:lang w:val="en-US"/>
          </w:rPr>
          <w:t xml:space="preserve">to configure </w:t>
        </w:r>
      </w:ins>
      <w:ins w:id="210" w:author="ETRI-Jihoon" w:date="2022-11-03T11:44:00Z">
        <w:r>
          <w:rPr>
            <w:lang w:val="en-US"/>
          </w:rPr>
          <w:t xml:space="preserve">the </w:t>
        </w:r>
      </w:ins>
      <w:ins w:id="211" w:author="ETRI-Jihoon" w:date="2022-11-03T11:46:00Z">
        <w:r w:rsidRPr="003D4ABF">
          <w:t>Access Type Preference</w:t>
        </w:r>
      </w:ins>
      <w:ins w:id="212" w:author="ETRI-Jihoon" w:date="2022-11-03T11:44:00Z">
        <w:r>
          <w:t xml:space="preserve"> component (e.g. </w:t>
        </w:r>
      </w:ins>
      <w:ins w:id="213" w:author="ETRI-Jihoon" w:date="2022-11-03T11:46:00Z">
        <w:r>
          <w:rPr>
            <w:lang w:eastAsia="ko-KR"/>
          </w:rPr>
          <w:t xml:space="preserve">to </w:t>
        </w:r>
      </w:ins>
      <w:ins w:id="214" w:author="ETRI-Jihoon" w:date="2022-11-03T11:57:00Z">
        <w:r w:rsidR="00804BC5">
          <w:rPr>
            <w:lang w:val="en-US"/>
          </w:rPr>
          <w:t xml:space="preserve">non-3GPP </w:t>
        </w:r>
      </w:ins>
      <w:ins w:id="215" w:author="ETRI-Jihoon" w:date="2022-11-03T11:58:00Z">
        <w:r w:rsidR="00413AD3">
          <w:rPr>
            <w:lang w:val="en-US"/>
          </w:rPr>
          <w:t xml:space="preserve">as preferred Access Type </w:t>
        </w:r>
      </w:ins>
      <w:ins w:id="216" w:author="ETRI-Jihoon" w:date="2022-11-03T11:46:00Z">
        <w:r w:rsidRPr="001D4948">
          <w:rPr>
            <w:lang w:val="en-US"/>
          </w:rPr>
          <w:t xml:space="preserve">for </w:t>
        </w:r>
        <w:r>
          <w:rPr>
            <w:lang w:val="en-US"/>
          </w:rPr>
          <w:t xml:space="preserve">a particular </w:t>
        </w:r>
        <w:r w:rsidRPr="001D4948">
          <w:rPr>
            <w:lang w:val="en-US"/>
          </w:rPr>
          <w:t>application</w:t>
        </w:r>
      </w:ins>
      <w:ins w:id="217" w:author="ETRI-Jihoon" w:date="2022-11-03T11:58:00Z">
        <w:r w:rsidR="00B25D1A">
          <w:rPr>
            <w:lang w:val="en-US"/>
          </w:rPr>
          <w:t xml:space="preserve"> when </w:t>
        </w:r>
      </w:ins>
      <w:ins w:id="218" w:author="ETRI-Jihoon" w:date="2022-11-03T11:59:00Z">
        <w:r w:rsidR="00B25D1A" w:rsidRPr="00B25D1A">
          <w:t>the WLAN performance is good enough</w:t>
        </w:r>
        <w:r w:rsidR="00B25D1A">
          <w:t xml:space="preserve"> while the service experience on 3GPP </w:t>
        </w:r>
      </w:ins>
      <w:ins w:id="219" w:author="ETRI-Jihoon" w:date="2022-11-03T12:01:00Z">
        <w:r w:rsidR="00B25D1A">
          <w:t>access is poor</w:t>
        </w:r>
      </w:ins>
      <w:ins w:id="220" w:author="ETRI-Jihoon" w:date="2022-11-03T11:44:00Z">
        <w:r>
          <w:t xml:space="preserve">) </w:t>
        </w:r>
        <w:r>
          <w:rPr>
            <w:lang w:eastAsia="ko-KR"/>
          </w:rPr>
          <w:t xml:space="preserve">of </w:t>
        </w:r>
        <w:r w:rsidRPr="003D4ABF">
          <w:t>Route Selection Descriptor</w:t>
        </w:r>
      </w:ins>
      <w:ins w:id="221" w:author="ETRI-Jihoon" w:date="2022-11-04T12:16:00Z">
        <w:r w:rsidR="0023724E">
          <w:t>s</w:t>
        </w:r>
      </w:ins>
      <w:ins w:id="222" w:author="ETRI-Jihoon" w:date="2022-11-03T11:44:00Z">
        <w:r>
          <w:t xml:space="preserve"> in a URSP rule based on combination of the analytics results.</w:t>
        </w:r>
      </w:ins>
    </w:p>
    <w:p w14:paraId="10CFA8A8" w14:textId="5E7788BB" w:rsidR="00B04F2D" w:rsidRPr="00B04F2D" w:rsidRDefault="00752CB1">
      <w:pPr>
        <w:pStyle w:val="B1"/>
        <w:pPrChange w:id="223" w:author="ETRI-Jihoon" w:date="2022-11-04T12:21:00Z">
          <w:pPr>
            <w:pStyle w:val="B2"/>
          </w:pPr>
        </w:pPrChange>
      </w:pPr>
      <w:ins w:id="224" w:author="ETRI-Jihoon" w:date="2022-11-03T14:59:00Z">
        <w:r w:rsidRPr="003D4ABF">
          <w:t>-</w:t>
        </w:r>
        <w:r w:rsidRPr="003D4ABF">
          <w:tab/>
          <w:t xml:space="preserve">Based on the notification of </w:t>
        </w:r>
        <w:r>
          <w:t xml:space="preserve">analytics </w:t>
        </w:r>
      </w:ins>
      <w:ins w:id="225" w:author="ETRI-Jihoon" w:date="2022-11-03T15:00:00Z">
        <w:r>
          <w:t xml:space="preserve">for combination of several </w:t>
        </w:r>
      </w:ins>
      <w:ins w:id="226" w:author="ETRI-Jihoon" w:date="2022-11-03T15:01:00Z">
        <w:r>
          <w:t xml:space="preserve">Route Selection Components or the </w:t>
        </w:r>
        <w:r w:rsidR="00FF3B9C">
          <w:t xml:space="preserve">whole </w:t>
        </w:r>
      </w:ins>
      <w:ins w:id="227" w:author="ETRI-Jihoon" w:date="2022-11-04T12:16:00Z">
        <w:r w:rsidR="009270DB" w:rsidRPr="003D4ABF">
          <w:t>Route Selection Descriptor</w:t>
        </w:r>
      </w:ins>
      <w:ins w:id="228" w:author="ETRI-Jihoon" w:date="2022-11-03T14:59:00Z">
        <w:r>
          <w:rPr>
            <w:lang w:val="en-US"/>
          </w:rPr>
          <w:t>,</w:t>
        </w:r>
        <w:r w:rsidRPr="003D4ABF">
          <w:t xml:space="preserve"> the PCF may </w:t>
        </w:r>
      </w:ins>
      <w:ins w:id="229" w:author="ETRI-Jihoon" w:date="2022-11-03T15:02:00Z">
        <w:r w:rsidR="00354E64">
          <w:t>adjust the</w:t>
        </w:r>
      </w:ins>
      <w:ins w:id="230" w:author="ETRI-Jihoon" w:date="2022-11-03T14:59:00Z">
        <w:r>
          <w:t xml:space="preserve"> </w:t>
        </w:r>
        <w:r w:rsidRPr="003D4ABF">
          <w:t>Route Selection Descriptor</w:t>
        </w:r>
      </w:ins>
      <w:ins w:id="231" w:author="ETRI-Jihoon" w:date="2022-11-03T15:02:00Z">
        <w:r w:rsidR="00354E64">
          <w:t xml:space="preserve"> Precedence</w:t>
        </w:r>
      </w:ins>
      <w:ins w:id="232" w:author="ETRI-Jihoon" w:date="2022-11-03T14:59:00Z">
        <w:r>
          <w:t xml:space="preserve"> in a URSP rule.</w:t>
        </w:r>
      </w:ins>
    </w:p>
    <w:p w14:paraId="4F16464A" w14:textId="77777777" w:rsidR="006E1C33" w:rsidRPr="008C362F" w:rsidRDefault="006E1C33" w:rsidP="006E1C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BF12591" w14:textId="77777777" w:rsidR="00D22A55" w:rsidRPr="003D4ABF" w:rsidRDefault="00D22A55" w:rsidP="00D22A55">
      <w:pPr>
        <w:pStyle w:val="4"/>
      </w:pPr>
      <w:bookmarkStart w:id="233" w:name="_Toc114671157"/>
      <w:r w:rsidRPr="003D4ABF">
        <w:t>6.1.2.2</w:t>
      </w:r>
      <w:r w:rsidRPr="003D4ABF">
        <w:tab/>
        <w:t>UE policy control</w:t>
      </w:r>
      <w:bookmarkEnd w:id="233"/>
    </w:p>
    <w:p w14:paraId="7D3AFBEC" w14:textId="77777777" w:rsidR="00D22A55" w:rsidRPr="003D4ABF" w:rsidRDefault="00D22A55" w:rsidP="00D22A55">
      <w:pPr>
        <w:pStyle w:val="5"/>
      </w:pPr>
      <w:bookmarkStart w:id="234" w:name="_Toc19197325"/>
      <w:bookmarkStart w:id="235" w:name="_Toc27896478"/>
      <w:bookmarkStart w:id="236" w:name="_Toc36192646"/>
      <w:bookmarkStart w:id="237" w:name="_Toc37076377"/>
      <w:bookmarkStart w:id="238" w:name="_Toc45194823"/>
      <w:bookmarkStart w:id="239" w:name="_Toc47594235"/>
      <w:bookmarkStart w:id="240" w:name="_Toc51836866"/>
      <w:bookmarkStart w:id="241" w:name="_Toc114671158"/>
      <w:r w:rsidRPr="003D4ABF">
        <w:t>6.1.2.2.1</w:t>
      </w:r>
      <w:r w:rsidRPr="003D4ABF">
        <w:tab/>
        <w:t>General</w:t>
      </w:r>
      <w:bookmarkEnd w:id="234"/>
      <w:bookmarkEnd w:id="235"/>
      <w:bookmarkEnd w:id="236"/>
      <w:bookmarkEnd w:id="237"/>
      <w:bookmarkEnd w:id="238"/>
      <w:bookmarkEnd w:id="239"/>
      <w:bookmarkEnd w:id="240"/>
      <w:bookmarkEnd w:id="241"/>
    </w:p>
    <w:p w14:paraId="5ADF7B2D" w14:textId="77777777" w:rsidR="00D22A55" w:rsidRPr="003D4ABF" w:rsidRDefault="00D22A55" w:rsidP="00D22A55">
      <w:pPr>
        <w:rPr>
          <w:rFonts w:eastAsia="SimSun"/>
        </w:rPr>
      </w:pPr>
      <w:r w:rsidRPr="003D4ABF">
        <w:rPr>
          <w:rFonts w:eastAsia="SimSun"/>
        </w:rPr>
        <w:t>The 5GC shall be able to provide policy information from the PCF to the UE. Such UE policy information includes:</w:t>
      </w:r>
    </w:p>
    <w:p w14:paraId="4A8563A9" w14:textId="77777777" w:rsidR="00D22A55" w:rsidRPr="003D4ABF" w:rsidRDefault="00D22A55" w:rsidP="00D22A55">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7A4D1CF6" w14:textId="77777777" w:rsidR="00D22A55" w:rsidRPr="003D4ABF" w:rsidRDefault="00D22A55" w:rsidP="00D22A55">
      <w:pPr>
        <w:pStyle w:val="B1"/>
        <w:rPr>
          <w:rFonts w:eastAsia="SimSun"/>
        </w:rPr>
      </w:pPr>
      <w:r w:rsidRPr="003D4ABF">
        <w:rPr>
          <w:rFonts w:eastAsia="SimSun"/>
        </w:rPr>
        <w:t>2)</w:t>
      </w:r>
      <w:r w:rsidRPr="003D4ABF">
        <w:rPr>
          <w:rFonts w:eastAsia="SimSun"/>
        </w:rPr>
        <w:tab/>
        <w:t xml:space="preserve">UE Route Selection Policy (URSP): This policy is used by the UE to determine if a detected application can be associated to an established PDU Session, can be offloaded to non-3GPP access outside a PDU Session, can be routed via a ProSe Layer-3 UE-to-Network Relay outside a PDU session,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7B5D1003" w14:textId="77777777" w:rsidR="00D22A55" w:rsidRPr="003D4ABF" w:rsidRDefault="00D22A55" w:rsidP="00D22A55">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3C3C2CAA" w14:textId="77777777" w:rsidR="00D22A55" w:rsidRPr="003D4ABF" w:rsidRDefault="00D22A55" w:rsidP="00D22A55">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6B8A4D0C" w14:textId="77777777" w:rsidR="00D22A55" w:rsidRPr="003D4ABF" w:rsidRDefault="00D22A55" w:rsidP="00D22A55">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33BAB6A7" w14:textId="77777777" w:rsidR="00D22A55" w:rsidRPr="003D4ABF" w:rsidRDefault="00D22A55" w:rsidP="00D22A55">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CFDF0B9" w14:textId="77777777" w:rsidR="00D22A55" w:rsidRPr="003D4ABF" w:rsidRDefault="00D22A55" w:rsidP="00D22A55">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5508AAB2" w14:textId="77777777" w:rsidR="00D22A55" w:rsidRPr="003D4ABF" w:rsidRDefault="00D22A55" w:rsidP="00D22A55">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48893F10" w14:textId="77777777" w:rsidR="00D22A55" w:rsidRPr="003D4ABF" w:rsidRDefault="00D22A55" w:rsidP="00D22A55">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54451ED4" w14:textId="77777777" w:rsidR="00D22A55" w:rsidRPr="003D4ABF" w:rsidRDefault="00D22A55" w:rsidP="00D22A55">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7ABC98EF" w14:textId="77777777" w:rsidR="00D22A55" w:rsidRPr="003D4ABF" w:rsidRDefault="00D22A55" w:rsidP="00D22A55">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3043F493" w14:textId="77777777" w:rsidR="00D22A55" w:rsidRPr="003D4ABF" w:rsidRDefault="00D22A55" w:rsidP="00D22A55">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3A0A66AC" w14:textId="77777777" w:rsidR="00D22A55" w:rsidRPr="003D4ABF" w:rsidRDefault="00D22A55" w:rsidP="00D22A55">
      <w:pPr>
        <w:pStyle w:val="B1"/>
        <w:rPr>
          <w:lang w:eastAsia="zh-CN"/>
        </w:rPr>
      </w:pPr>
      <w:r w:rsidRPr="003D4ABF">
        <w:rPr>
          <w:lang w:eastAsia="zh-CN"/>
        </w:rPr>
        <w:lastRenderedPageBreak/>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3C11A1F6" w14:textId="77777777" w:rsidR="00D22A55" w:rsidRPr="003D4ABF" w:rsidRDefault="00D22A55" w:rsidP="00D22A55">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B7F2D2B" w14:textId="77777777" w:rsidR="00D22A55" w:rsidRPr="003D4ABF" w:rsidRDefault="00D22A55" w:rsidP="00D22A55">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28F47316" w14:textId="77777777" w:rsidR="00D22A55" w:rsidRPr="003D4ABF" w:rsidRDefault="00D22A55" w:rsidP="00D22A55">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4EFC9C4" w14:textId="77777777" w:rsidR="00D22A55" w:rsidRPr="003D4ABF" w:rsidRDefault="00D22A55" w:rsidP="00D22A55">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3E1C3593" w14:textId="755FA2EC" w:rsidR="00D22A55" w:rsidRPr="003D4ABF" w:rsidRDefault="00D22A55" w:rsidP="00D22A55">
      <w:pPr>
        <w:rPr>
          <w:rFonts w:eastAsia="SimSun"/>
        </w:rPr>
      </w:pPr>
      <w:r w:rsidRPr="003D4ABF">
        <w:rPr>
          <w:rFonts w:eastAsia="SimSun"/>
        </w:rPr>
        <w:t xml:space="preserve">The PCF selects the UE policy information applicable for each UE based on local configuration, </w:t>
      </w:r>
      <w:del w:id="242" w:author="ETRI-Jihoon" w:date="2022-11-03T14:53:00Z">
        <w:r w:rsidRPr="003D4ABF" w:rsidDel="006274A6">
          <w:rPr>
            <w:rFonts w:eastAsia="SimSun"/>
          </w:rPr>
          <w:delText xml:space="preserve">and </w:delText>
        </w:r>
      </w:del>
      <w:r w:rsidRPr="003D4ABF">
        <w:rPr>
          <w:rFonts w:eastAsia="SimSun"/>
        </w:rPr>
        <w:t>operator policies</w:t>
      </w:r>
      <w:ins w:id="243" w:author="ETRI-Jihoon" w:date="2022-11-03T14:53:00Z">
        <w:r w:rsidR="006274A6">
          <w:rPr>
            <w:rFonts w:eastAsia="SimSun"/>
          </w:rPr>
          <w:t>, and network analytics from NWDAF</w:t>
        </w:r>
      </w:ins>
      <w:r w:rsidRPr="003D4ABF">
        <w:rPr>
          <w:rFonts w:eastAsia="SimSun"/>
        </w:rPr>
        <w:t xml:space="preserve">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5B402C48" w14:textId="77777777" w:rsidR="00D22A55" w:rsidRPr="003D4ABF" w:rsidRDefault="00D22A55" w:rsidP="00D22A55">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7EFA4DE" w14:textId="77777777" w:rsidR="00D22A55" w:rsidRPr="003D4ABF" w:rsidRDefault="00D22A55" w:rsidP="00D22A55">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4F94A2E7" w14:textId="77777777" w:rsidR="00D22A55" w:rsidRPr="003D4ABF" w:rsidRDefault="00D22A55" w:rsidP="00D22A55">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143A51FC" w14:textId="77777777" w:rsidR="00D22A55" w:rsidRPr="003D4ABF" w:rsidRDefault="00D22A55" w:rsidP="00D22A55">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1C67F0C3" w14:textId="77777777" w:rsidR="00D22A55" w:rsidRPr="003D4ABF" w:rsidRDefault="00D22A55" w:rsidP="00D22A55">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5A8C35DD" w14:textId="77777777" w:rsidR="00D22A55" w:rsidRPr="003D4ABF" w:rsidRDefault="00D22A55" w:rsidP="00D22A55">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4FFB54FF" w14:textId="77777777" w:rsidR="00D22A55" w:rsidRPr="003D4ABF" w:rsidRDefault="00D22A55" w:rsidP="00D22A55">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77F8A22F" w14:textId="77777777" w:rsidR="00D22A55" w:rsidRPr="003D4ABF" w:rsidRDefault="00D22A55" w:rsidP="00D22A55">
      <w:pPr>
        <w:pStyle w:val="NO"/>
      </w:pPr>
      <w:r w:rsidRPr="003D4ABF">
        <w:t>NOTE 3:</w:t>
      </w:r>
      <w:r w:rsidRPr="003D4ABF">
        <w:tab/>
        <w:t>It is assumed that the S-NSSAI(s) in the UE Local Configurations are operator-provided S-NSSAI(s). The provision of the S-NSSAI(s) is not specified.</w:t>
      </w:r>
    </w:p>
    <w:p w14:paraId="1872E654" w14:textId="77777777" w:rsidR="00D22A55" w:rsidRPr="003D4ABF" w:rsidRDefault="00D22A55" w:rsidP="00D22A55">
      <w:pPr>
        <w:pStyle w:val="NO"/>
      </w:pPr>
      <w:r w:rsidRPr="003D4ABF">
        <w:t>NOTE 4:</w:t>
      </w:r>
      <w:r w:rsidRPr="003D4ABF">
        <w:tab/>
        <w:t>The application layer is not allowed to set the S-NSSAI when the UE establishes a PDU Session based on the UE Local Configurations.</w:t>
      </w:r>
    </w:p>
    <w:p w14:paraId="0AFAE4BC" w14:textId="77777777" w:rsidR="00D22A55" w:rsidRPr="003D4ABF" w:rsidRDefault="00D22A55" w:rsidP="00D22A55">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5625A6F5" w14:textId="77777777" w:rsidR="00D22A55" w:rsidRPr="003D4ABF" w:rsidRDefault="00D22A55" w:rsidP="00D22A55">
      <w:pPr>
        <w:pStyle w:val="B1"/>
      </w:pPr>
      <w:r w:rsidRPr="003D4ABF">
        <w:lastRenderedPageBreak/>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7D82FAB6" w14:textId="77777777" w:rsidR="00D22A55" w:rsidRPr="003D4ABF" w:rsidRDefault="00D22A55" w:rsidP="00D22A55">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24D92609" w14:textId="77777777" w:rsidR="00D22A55" w:rsidRPr="003D4ABF" w:rsidRDefault="00D22A55" w:rsidP="00D22A55">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3994DBF2" w14:textId="77777777" w:rsidR="00D22A55" w:rsidRPr="003D4ABF" w:rsidRDefault="00D22A55" w:rsidP="00D22A55">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A21DED8" w14:textId="3314C337" w:rsidR="00D22A55" w:rsidRDefault="00D22A55" w:rsidP="00D22A55">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3F1E06D" w14:textId="77777777" w:rsidR="00D22A55" w:rsidRPr="008C362F" w:rsidRDefault="00D22A55" w:rsidP="00D22A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F8C8B3C" w14:textId="77777777" w:rsidR="00D22A55" w:rsidRPr="003D4ABF" w:rsidRDefault="00D22A55" w:rsidP="00D22A55">
      <w:pPr>
        <w:pStyle w:val="4"/>
      </w:pPr>
      <w:bookmarkStart w:id="244" w:name="_Toc19197394"/>
      <w:bookmarkStart w:id="245" w:name="_Toc27896547"/>
      <w:bookmarkStart w:id="246" w:name="_Toc36192715"/>
      <w:bookmarkStart w:id="247" w:name="_Toc37076446"/>
      <w:bookmarkStart w:id="248" w:name="_Toc45194896"/>
      <w:bookmarkStart w:id="249" w:name="_Toc47594308"/>
      <w:bookmarkStart w:id="250" w:name="_Toc51836939"/>
      <w:bookmarkStart w:id="251" w:name="_Toc114671249"/>
      <w:r w:rsidRPr="003D4ABF">
        <w:t>6.6.2.1</w:t>
      </w:r>
      <w:r w:rsidRPr="003D4ABF">
        <w:tab/>
        <w:t>Structure Description</w:t>
      </w:r>
      <w:bookmarkEnd w:id="244"/>
      <w:bookmarkEnd w:id="245"/>
      <w:bookmarkEnd w:id="246"/>
      <w:bookmarkEnd w:id="247"/>
      <w:bookmarkEnd w:id="248"/>
      <w:bookmarkEnd w:id="249"/>
      <w:bookmarkEnd w:id="250"/>
      <w:bookmarkEnd w:id="251"/>
    </w:p>
    <w:p w14:paraId="3DC645C7" w14:textId="77777777" w:rsidR="00D22A55" w:rsidRPr="003D4ABF" w:rsidRDefault="00D22A55" w:rsidP="00D22A55">
      <w:r w:rsidRPr="003D4ABF">
        <w:t>The UE Route Selection Policy (URSP) includes a prioritized list of URSP rules.</w:t>
      </w:r>
    </w:p>
    <w:p w14:paraId="7A6FB9FB" w14:textId="77777777" w:rsidR="00D22A55" w:rsidRPr="003D4ABF" w:rsidRDefault="00D22A55" w:rsidP="00D22A55">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22A55" w:rsidRPr="003D4ABF" w14:paraId="13AD79F4" w14:textId="77777777" w:rsidTr="00332EE2">
        <w:trPr>
          <w:cantSplit/>
          <w:tblHeader/>
        </w:trPr>
        <w:tc>
          <w:tcPr>
            <w:tcW w:w="1541" w:type="dxa"/>
          </w:tcPr>
          <w:p w14:paraId="2B3ED875" w14:textId="77777777" w:rsidR="00D22A55" w:rsidRPr="003D4ABF" w:rsidRDefault="00D22A55" w:rsidP="00332EE2">
            <w:pPr>
              <w:pStyle w:val="TAH"/>
            </w:pPr>
            <w:r w:rsidRPr="003D4ABF">
              <w:t>Information name</w:t>
            </w:r>
          </w:p>
        </w:tc>
        <w:tc>
          <w:tcPr>
            <w:tcW w:w="2902" w:type="dxa"/>
          </w:tcPr>
          <w:p w14:paraId="2502C72A" w14:textId="77777777" w:rsidR="00D22A55" w:rsidRPr="003D4ABF" w:rsidRDefault="00D22A55" w:rsidP="00332EE2">
            <w:pPr>
              <w:pStyle w:val="TAH"/>
            </w:pPr>
            <w:r w:rsidRPr="003D4ABF">
              <w:t>Description</w:t>
            </w:r>
          </w:p>
        </w:tc>
        <w:tc>
          <w:tcPr>
            <w:tcW w:w="1759" w:type="dxa"/>
          </w:tcPr>
          <w:p w14:paraId="769F54BF" w14:textId="77777777" w:rsidR="00D22A55" w:rsidRPr="003D4ABF" w:rsidRDefault="00D22A55" w:rsidP="00332EE2">
            <w:pPr>
              <w:pStyle w:val="TAH"/>
            </w:pPr>
            <w:r w:rsidRPr="003D4ABF">
              <w:t>Category</w:t>
            </w:r>
          </w:p>
        </w:tc>
        <w:tc>
          <w:tcPr>
            <w:tcW w:w="1798" w:type="dxa"/>
          </w:tcPr>
          <w:p w14:paraId="59830FF5" w14:textId="77777777" w:rsidR="00D22A55" w:rsidRPr="003D4ABF" w:rsidRDefault="00D22A55" w:rsidP="00332EE2">
            <w:pPr>
              <w:pStyle w:val="TAH"/>
            </w:pPr>
            <w:r w:rsidRPr="003D4ABF">
              <w:t>PCF permitted to modify in a URSP</w:t>
            </w:r>
          </w:p>
        </w:tc>
        <w:tc>
          <w:tcPr>
            <w:tcW w:w="1638" w:type="dxa"/>
          </w:tcPr>
          <w:p w14:paraId="14080B7D" w14:textId="77777777" w:rsidR="00D22A55" w:rsidRPr="003D4ABF" w:rsidRDefault="00D22A55" w:rsidP="00332EE2">
            <w:pPr>
              <w:pStyle w:val="TAH"/>
            </w:pPr>
            <w:r w:rsidRPr="003D4ABF">
              <w:t>Scope</w:t>
            </w:r>
          </w:p>
        </w:tc>
      </w:tr>
      <w:tr w:rsidR="00D22A55" w:rsidRPr="003D4ABF" w14:paraId="0340FA70" w14:textId="77777777" w:rsidTr="00332EE2">
        <w:trPr>
          <w:cantSplit/>
          <w:tblHeader/>
        </w:trPr>
        <w:tc>
          <w:tcPr>
            <w:tcW w:w="1541" w:type="dxa"/>
          </w:tcPr>
          <w:p w14:paraId="012C3A52" w14:textId="77777777" w:rsidR="00D22A55" w:rsidRPr="003D4ABF" w:rsidRDefault="00D22A55" w:rsidP="00332EE2">
            <w:pPr>
              <w:pStyle w:val="TAL"/>
              <w:rPr>
                <w:lang w:eastAsia="zh-CN"/>
              </w:rPr>
            </w:pPr>
            <w:r w:rsidRPr="003D4ABF">
              <w:t>URSP rules</w:t>
            </w:r>
          </w:p>
        </w:tc>
        <w:tc>
          <w:tcPr>
            <w:tcW w:w="2902" w:type="dxa"/>
          </w:tcPr>
          <w:p w14:paraId="18C60381" w14:textId="77777777" w:rsidR="00D22A55" w:rsidRPr="003D4ABF" w:rsidRDefault="00D22A55" w:rsidP="00332EE2">
            <w:pPr>
              <w:pStyle w:val="TAL"/>
              <w:rPr>
                <w:lang w:eastAsia="zh-CN"/>
              </w:rPr>
            </w:pPr>
            <w:r w:rsidRPr="003D4ABF">
              <w:t>1 or more URSP rules as specified in table 6.6.2.1-2</w:t>
            </w:r>
          </w:p>
        </w:tc>
        <w:tc>
          <w:tcPr>
            <w:tcW w:w="1759" w:type="dxa"/>
          </w:tcPr>
          <w:p w14:paraId="7F8129AD" w14:textId="77777777" w:rsidR="00D22A55" w:rsidRPr="003D4ABF" w:rsidRDefault="00D22A55" w:rsidP="00332EE2">
            <w:pPr>
              <w:pStyle w:val="TAL"/>
              <w:rPr>
                <w:lang w:eastAsia="zh-CN"/>
              </w:rPr>
            </w:pPr>
            <w:r w:rsidRPr="003D4ABF">
              <w:rPr>
                <w:szCs w:val="18"/>
              </w:rPr>
              <w:t>Mandatory</w:t>
            </w:r>
          </w:p>
        </w:tc>
        <w:tc>
          <w:tcPr>
            <w:tcW w:w="1798" w:type="dxa"/>
          </w:tcPr>
          <w:p w14:paraId="1928D7EF" w14:textId="77777777" w:rsidR="00D22A55" w:rsidRPr="003D4ABF" w:rsidRDefault="00D22A55" w:rsidP="00332EE2">
            <w:pPr>
              <w:pStyle w:val="TAL"/>
              <w:rPr>
                <w:szCs w:val="18"/>
                <w:lang w:eastAsia="ja-JP"/>
              </w:rPr>
            </w:pPr>
            <w:r w:rsidRPr="003D4ABF">
              <w:rPr>
                <w:szCs w:val="18"/>
              </w:rPr>
              <w:t>Yes</w:t>
            </w:r>
          </w:p>
        </w:tc>
        <w:tc>
          <w:tcPr>
            <w:tcW w:w="1638" w:type="dxa"/>
          </w:tcPr>
          <w:p w14:paraId="4EF0B447" w14:textId="77777777" w:rsidR="00D22A55" w:rsidRPr="003D4ABF" w:rsidRDefault="00D22A55" w:rsidP="00332EE2">
            <w:pPr>
              <w:pStyle w:val="TAL"/>
            </w:pPr>
            <w:r w:rsidRPr="003D4ABF">
              <w:rPr>
                <w:szCs w:val="18"/>
              </w:rPr>
              <w:t>UE context</w:t>
            </w:r>
          </w:p>
        </w:tc>
      </w:tr>
    </w:tbl>
    <w:p w14:paraId="6ED44AB7" w14:textId="77777777" w:rsidR="00D22A55" w:rsidRPr="003D4ABF" w:rsidRDefault="00D22A55" w:rsidP="00D22A55">
      <w:pPr>
        <w:pStyle w:val="FP"/>
        <w:rPr>
          <w:lang w:eastAsia="zh-CN"/>
        </w:rPr>
      </w:pPr>
    </w:p>
    <w:p w14:paraId="614338E1" w14:textId="77777777" w:rsidR="00D22A55" w:rsidRPr="003D4ABF" w:rsidRDefault="00D22A55" w:rsidP="00D22A55">
      <w:pPr>
        <w:rPr>
          <w:rFonts w:eastAsia="SimSun"/>
        </w:rPr>
      </w:pPr>
      <w:r w:rsidRPr="003D4ABF">
        <w:rPr>
          <w:lang w:eastAsia="zh-CN"/>
        </w:rPr>
        <w:t>The structure of the URSP rules is described in Table 6.6.2.1-2 and Table 6.6.2.1-3.</w:t>
      </w:r>
    </w:p>
    <w:p w14:paraId="6AE9FDF5" w14:textId="77777777" w:rsidR="00D22A55" w:rsidRPr="003D4ABF" w:rsidRDefault="00D22A55" w:rsidP="00D22A55">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22A55" w:rsidRPr="003D4ABF" w14:paraId="47A4F073" w14:textId="77777777" w:rsidTr="00332EE2">
        <w:trPr>
          <w:cantSplit/>
          <w:tblHeader/>
        </w:trPr>
        <w:tc>
          <w:tcPr>
            <w:tcW w:w="1541" w:type="dxa"/>
          </w:tcPr>
          <w:p w14:paraId="2DC08143" w14:textId="77777777" w:rsidR="00D22A55" w:rsidRPr="003D4ABF" w:rsidRDefault="00D22A55" w:rsidP="00332EE2">
            <w:pPr>
              <w:pStyle w:val="TAH"/>
            </w:pPr>
            <w:r w:rsidRPr="003D4ABF">
              <w:t>Information name</w:t>
            </w:r>
          </w:p>
        </w:tc>
        <w:tc>
          <w:tcPr>
            <w:tcW w:w="2902" w:type="dxa"/>
          </w:tcPr>
          <w:p w14:paraId="4D2BB87D" w14:textId="77777777" w:rsidR="00D22A55" w:rsidRPr="003D4ABF" w:rsidRDefault="00D22A55" w:rsidP="00332EE2">
            <w:pPr>
              <w:pStyle w:val="TAH"/>
            </w:pPr>
            <w:r w:rsidRPr="003D4ABF">
              <w:t>Description</w:t>
            </w:r>
          </w:p>
        </w:tc>
        <w:tc>
          <w:tcPr>
            <w:tcW w:w="1759" w:type="dxa"/>
          </w:tcPr>
          <w:p w14:paraId="21516263" w14:textId="77777777" w:rsidR="00D22A55" w:rsidRPr="003D4ABF" w:rsidRDefault="00D22A55" w:rsidP="00332EE2">
            <w:pPr>
              <w:pStyle w:val="TAH"/>
            </w:pPr>
            <w:r w:rsidRPr="003D4ABF">
              <w:t>Category</w:t>
            </w:r>
          </w:p>
        </w:tc>
        <w:tc>
          <w:tcPr>
            <w:tcW w:w="1798" w:type="dxa"/>
          </w:tcPr>
          <w:p w14:paraId="4A3834AC" w14:textId="77777777" w:rsidR="00D22A55" w:rsidRPr="003D4ABF" w:rsidRDefault="00D22A55" w:rsidP="00332EE2">
            <w:pPr>
              <w:pStyle w:val="TAH"/>
            </w:pPr>
            <w:r w:rsidRPr="003D4ABF">
              <w:t>PCF permitted to modify in a UE context</w:t>
            </w:r>
          </w:p>
        </w:tc>
        <w:tc>
          <w:tcPr>
            <w:tcW w:w="1638" w:type="dxa"/>
          </w:tcPr>
          <w:p w14:paraId="694999FA" w14:textId="77777777" w:rsidR="00D22A55" w:rsidRPr="003D4ABF" w:rsidRDefault="00D22A55" w:rsidP="00332EE2">
            <w:pPr>
              <w:pStyle w:val="TAH"/>
            </w:pPr>
            <w:r w:rsidRPr="003D4ABF">
              <w:t>Scope</w:t>
            </w:r>
          </w:p>
        </w:tc>
      </w:tr>
      <w:tr w:rsidR="00D22A55" w:rsidRPr="003D4ABF" w14:paraId="5FB91823" w14:textId="77777777" w:rsidTr="00332EE2">
        <w:trPr>
          <w:cantSplit/>
          <w:tblHeader/>
        </w:trPr>
        <w:tc>
          <w:tcPr>
            <w:tcW w:w="1541" w:type="dxa"/>
          </w:tcPr>
          <w:p w14:paraId="1DA94372" w14:textId="77777777" w:rsidR="00D22A55" w:rsidRPr="003D4ABF" w:rsidRDefault="00D22A55" w:rsidP="00332EE2">
            <w:pPr>
              <w:pStyle w:val="TAL"/>
              <w:rPr>
                <w:lang w:eastAsia="zh-CN"/>
              </w:rPr>
            </w:pPr>
            <w:r w:rsidRPr="003D4ABF">
              <w:rPr>
                <w:szCs w:val="18"/>
              </w:rPr>
              <w:t xml:space="preserve">Rule </w:t>
            </w:r>
            <w:r w:rsidRPr="003D4ABF">
              <w:rPr>
                <w:szCs w:val="18"/>
                <w:lang w:eastAsia="ja-JP"/>
              </w:rPr>
              <w:t>Precedence</w:t>
            </w:r>
          </w:p>
        </w:tc>
        <w:tc>
          <w:tcPr>
            <w:tcW w:w="2902" w:type="dxa"/>
          </w:tcPr>
          <w:p w14:paraId="018D33D3" w14:textId="77777777" w:rsidR="00D22A55" w:rsidRPr="003D4ABF" w:rsidRDefault="00D22A55" w:rsidP="00332EE2">
            <w:pPr>
              <w:pStyle w:val="TAL"/>
              <w:rPr>
                <w:lang w:eastAsia="zh-CN"/>
              </w:rPr>
            </w:pPr>
            <w:r w:rsidRPr="003D4ABF">
              <w:rPr>
                <w:szCs w:val="18"/>
              </w:rPr>
              <w:t>Determines the order the URSP rule is enforced in the UE.</w:t>
            </w:r>
          </w:p>
        </w:tc>
        <w:tc>
          <w:tcPr>
            <w:tcW w:w="1759" w:type="dxa"/>
          </w:tcPr>
          <w:p w14:paraId="2109DD1A" w14:textId="77777777" w:rsidR="00D22A55" w:rsidRPr="003D4ABF" w:rsidRDefault="00D22A55" w:rsidP="00332EE2">
            <w:pPr>
              <w:pStyle w:val="TAL"/>
              <w:rPr>
                <w:lang w:eastAsia="zh-CN"/>
              </w:rPr>
            </w:pPr>
            <w:r w:rsidRPr="003D4ABF">
              <w:rPr>
                <w:szCs w:val="18"/>
                <w:lang w:eastAsia="ja-JP"/>
              </w:rPr>
              <w:t>Mandatory</w:t>
            </w:r>
            <w:r w:rsidRPr="003D4ABF">
              <w:rPr>
                <w:szCs w:val="18"/>
              </w:rPr>
              <w:br/>
              <w:t>(NOTE 1)</w:t>
            </w:r>
          </w:p>
        </w:tc>
        <w:tc>
          <w:tcPr>
            <w:tcW w:w="1798" w:type="dxa"/>
          </w:tcPr>
          <w:p w14:paraId="1273F1CF" w14:textId="77777777" w:rsidR="00D22A55" w:rsidRPr="003D4ABF" w:rsidRDefault="00D22A55" w:rsidP="00332EE2">
            <w:pPr>
              <w:pStyle w:val="TAL"/>
              <w:rPr>
                <w:szCs w:val="18"/>
                <w:lang w:eastAsia="ja-JP"/>
              </w:rPr>
            </w:pPr>
            <w:r w:rsidRPr="003D4ABF">
              <w:rPr>
                <w:szCs w:val="18"/>
                <w:lang w:eastAsia="ja-JP"/>
              </w:rPr>
              <w:t>Yes</w:t>
            </w:r>
          </w:p>
        </w:tc>
        <w:tc>
          <w:tcPr>
            <w:tcW w:w="1638" w:type="dxa"/>
          </w:tcPr>
          <w:p w14:paraId="05105C7F" w14:textId="77777777" w:rsidR="00D22A55" w:rsidRPr="003D4ABF" w:rsidRDefault="00D22A55" w:rsidP="00332EE2">
            <w:pPr>
              <w:pStyle w:val="TAL"/>
            </w:pPr>
            <w:r w:rsidRPr="003D4ABF">
              <w:rPr>
                <w:szCs w:val="18"/>
              </w:rPr>
              <w:t>UE context</w:t>
            </w:r>
          </w:p>
        </w:tc>
      </w:tr>
      <w:tr w:rsidR="00D22A55" w:rsidRPr="003D4ABF" w14:paraId="5A1B0AFF" w14:textId="77777777" w:rsidTr="00332EE2">
        <w:trPr>
          <w:cantSplit/>
        </w:trPr>
        <w:tc>
          <w:tcPr>
            <w:tcW w:w="1541" w:type="dxa"/>
          </w:tcPr>
          <w:p w14:paraId="5ADFEE69" w14:textId="77777777" w:rsidR="00D22A55" w:rsidRPr="003D4ABF" w:rsidRDefault="00D22A55" w:rsidP="00332EE2">
            <w:pPr>
              <w:pStyle w:val="TAL"/>
              <w:rPr>
                <w:b/>
              </w:rPr>
            </w:pPr>
            <w:r w:rsidRPr="003D4ABF">
              <w:rPr>
                <w:b/>
              </w:rPr>
              <w:t>Traffic descriptor</w:t>
            </w:r>
          </w:p>
        </w:tc>
        <w:tc>
          <w:tcPr>
            <w:tcW w:w="2902" w:type="dxa"/>
          </w:tcPr>
          <w:p w14:paraId="5BCA25AF" w14:textId="77777777" w:rsidR="00D22A55" w:rsidRPr="003D4ABF" w:rsidRDefault="00D22A55" w:rsidP="00332EE2">
            <w:pPr>
              <w:pStyle w:val="TAL"/>
            </w:pPr>
            <w:r w:rsidRPr="003D4ABF">
              <w:rPr>
                <w:i/>
                <w:szCs w:val="18"/>
              </w:rPr>
              <w:t>This part defines the Traffic descriptor components for the URSP rule.</w:t>
            </w:r>
          </w:p>
        </w:tc>
        <w:tc>
          <w:tcPr>
            <w:tcW w:w="1759" w:type="dxa"/>
          </w:tcPr>
          <w:p w14:paraId="751487DB" w14:textId="77777777" w:rsidR="00D22A55" w:rsidRPr="003D4ABF" w:rsidRDefault="00D22A55" w:rsidP="00332EE2">
            <w:pPr>
              <w:pStyle w:val="TAL"/>
              <w:rPr>
                <w:szCs w:val="18"/>
              </w:rPr>
            </w:pPr>
            <w:r w:rsidRPr="003D4ABF">
              <w:rPr>
                <w:szCs w:val="18"/>
              </w:rPr>
              <w:t>Mandatory</w:t>
            </w:r>
            <w:r w:rsidRPr="003D4ABF">
              <w:rPr>
                <w:szCs w:val="18"/>
              </w:rPr>
              <w:br/>
              <w:t>(NOTE 3)</w:t>
            </w:r>
          </w:p>
        </w:tc>
        <w:tc>
          <w:tcPr>
            <w:tcW w:w="1798" w:type="dxa"/>
          </w:tcPr>
          <w:p w14:paraId="2FACE23B" w14:textId="77777777" w:rsidR="00D22A55" w:rsidRPr="003D4ABF" w:rsidRDefault="00D22A55" w:rsidP="00332EE2">
            <w:pPr>
              <w:pStyle w:val="TAL"/>
              <w:rPr>
                <w:szCs w:val="18"/>
              </w:rPr>
            </w:pPr>
          </w:p>
        </w:tc>
        <w:tc>
          <w:tcPr>
            <w:tcW w:w="1638" w:type="dxa"/>
          </w:tcPr>
          <w:p w14:paraId="166FCD13" w14:textId="77777777" w:rsidR="00D22A55" w:rsidRPr="003D4ABF" w:rsidRDefault="00D22A55" w:rsidP="00332EE2">
            <w:pPr>
              <w:pStyle w:val="TAL"/>
              <w:rPr>
                <w:szCs w:val="18"/>
              </w:rPr>
            </w:pPr>
          </w:p>
        </w:tc>
      </w:tr>
      <w:tr w:rsidR="00D22A55" w:rsidRPr="003D4ABF" w14:paraId="134EAA61" w14:textId="77777777" w:rsidTr="00332EE2">
        <w:trPr>
          <w:cantSplit/>
        </w:trPr>
        <w:tc>
          <w:tcPr>
            <w:tcW w:w="1541" w:type="dxa"/>
          </w:tcPr>
          <w:p w14:paraId="5A81C236" w14:textId="77777777" w:rsidR="00D22A55" w:rsidRPr="003D4ABF" w:rsidRDefault="00D22A55" w:rsidP="00332EE2">
            <w:pPr>
              <w:pStyle w:val="TAL"/>
            </w:pPr>
            <w:r w:rsidRPr="003D4ABF">
              <w:t>Application descriptors</w:t>
            </w:r>
          </w:p>
        </w:tc>
        <w:tc>
          <w:tcPr>
            <w:tcW w:w="2902" w:type="dxa"/>
          </w:tcPr>
          <w:p w14:paraId="3F0468D6" w14:textId="77777777" w:rsidR="00D22A55" w:rsidRPr="003D4ABF" w:rsidRDefault="00D22A55" w:rsidP="00332EE2">
            <w:pPr>
              <w:pStyle w:val="TAL"/>
            </w:pPr>
            <w:r w:rsidRPr="003D4ABF">
              <w:t>It consists of OSId and OSAppId(s). (NOTE 2)</w:t>
            </w:r>
          </w:p>
        </w:tc>
        <w:tc>
          <w:tcPr>
            <w:tcW w:w="1759" w:type="dxa"/>
          </w:tcPr>
          <w:p w14:paraId="27369DB4" w14:textId="77777777" w:rsidR="00D22A55" w:rsidRPr="003D4ABF" w:rsidRDefault="00D22A55" w:rsidP="00332EE2">
            <w:pPr>
              <w:pStyle w:val="TAL"/>
              <w:rPr>
                <w:szCs w:val="18"/>
              </w:rPr>
            </w:pPr>
            <w:r w:rsidRPr="003D4ABF">
              <w:rPr>
                <w:szCs w:val="18"/>
              </w:rPr>
              <w:t>Optional</w:t>
            </w:r>
          </w:p>
        </w:tc>
        <w:tc>
          <w:tcPr>
            <w:tcW w:w="1798" w:type="dxa"/>
          </w:tcPr>
          <w:p w14:paraId="754CD290" w14:textId="77777777" w:rsidR="00D22A55" w:rsidRPr="003D4ABF" w:rsidRDefault="00D22A55" w:rsidP="00332EE2">
            <w:pPr>
              <w:pStyle w:val="TAL"/>
              <w:rPr>
                <w:szCs w:val="18"/>
              </w:rPr>
            </w:pPr>
            <w:r w:rsidRPr="003D4ABF">
              <w:rPr>
                <w:szCs w:val="18"/>
              </w:rPr>
              <w:t>Yes</w:t>
            </w:r>
          </w:p>
        </w:tc>
        <w:tc>
          <w:tcPr>
            <w:tcW w:w="1638" w:type="dxa"/>
          </w:tcPr>
          <w:p w14:paraId="1F36C5CA" w14:textId="77777777" w:rsidR="00D22A55" w:rsidRPr="003D4ABF" w:rsidRDefault="00D22A55" w:rsidP="00332EE2">
            <w:pPr>
              <w:pStyle w:val="TAL"/>
              <w:rPr>
                <w:szCs w:val="18"/>
              </w:rPr>
            </w:pPr>
            <w:r w:rsidRPr="003D4ABF">
              <w:rPr>
                <w:szCs w:val="18"/>
              </w:rPr>
              <w:t>UE context</w:t>
            </w:r>
          </w:p>
        </w:tc>
      </w:tr>
      <w:tr w:rsidR="00D22A55" w:rsidRPr="003D4ABF" w14:paraId="167FA016" w14:textId="77777777" w:rsidTr="00332EE2">
        <w:trPr>
          <w:cantSplit/>
        </w:trPr>
        <w:tc>
          <w:tcPr>
            <w:tcW w:w="1541" w:type="dxa"/>
          </w:tcPr>
          <w:p w14:paraId="4BEB1677" w14:textId="77777777" w:rsidR="00D22A55" w:rsidRPr="003D4ABF" w:rsidRDefault="00D22A55" w:rsidP="00332EE2">
            <w:pPr>
              <w:keepNext/>
              <w:keepLines/>
              <w:spacing w:after="0"/>
              <w:rPr>
                <w:rFonts w:ascii="Arial" w:hAnsi="Arial"/>
                <w:sz w:val="18"/>
              </w:rPr>
            </w:pPr>
            <w:r w:rsidRPr="003D4ABF">
              <w:t>IP descriptors</w:t>
            </w:r>
          </w:p>
          <w:p w14:paraId="14C9BB29" w14:textId="77777777" w:rsidR="00D22A55" w:rsidRPr="003D4ABF" w:rsidRDefault="00D22A55" w:rsidP="00332EE2">
            <w:pPr>
              <w:pStyle w:val="TAL"/>
            </w:pPr>
            <w:r w:rsidRPr="003D4ABF">
              <w:t>(NOTE 5)</w:t>
            </w:r>
          </w:p>
        </w:tc>
        <w:tc>
          <w:tcPr>
            <w:tcW w:w="2902" w:type="dxa"/>
          </w:tcPr>
          <w:p w14:paraId="1A1DC4E6" w14:textId="77777777" w:rsidR="00D22A55" w:rsidRPr="003D4ABF" w:rsidRDefault="00D22A55" w:rsidP="00332EE2">
            <w:pPr>
              <w:pStyle w:val="TAL"/>
            </w:pPr>
            <w:r w:rsidRPr="003D4ABF">
              <w:t>Destination IP 3 tuple(s) (IP address or IPv6 network prefix, port number, protocol ID of the protocol above IP).</w:t>
            </w:r>
          </w:p>
        </w:tc>
        <w:tc>
          <w:tcPr>
            <w:tcW w:w="1759" w:type="dxa"/>
          </w:tcPr>
          <w:p w14:paraId="03177D75" w14:textId="77777777" w:rsidR="00D22A55" w:rsidRPr="003D4ABF" w:rsidRDefault="00D22A55" w:rsidP="00332EE2">
            <w:pPr>
              <w:pStyle w:val="TAL"/>
              <w:rPr>
                <w:szCs w:val="18"/>
              </w:rPr>
            </w:pPr>
            <w:r w:rsidRPr="003D4ABF">
              <w:rPr>
                <w:szCs w:val="18"/>
              </w:rPr>
              <w:t>Optional</w:t>
            </w:r>
          </w:p>
        </w:tc>
        <w:tc>
          <w:tcPr>
            <w:tcW w:w="1798" w:type="dxa"/>
          </w:tcPr>
          <w:p w14:paraId="37349313" w14:textId="77777777" w:rsidR="00D22A55" w:rsidRPr="003D4ABF" w:rsidRDefault="00D22A55" w:rsidP="00332EE2">
            <w:pPr>
              <w:pStyle w:val="TAL"/>
              <w:rPr>
                <w:szCs w:val="18"/>
              </w:rPr>
            </w:pPr>
            <w:r w:rsidRPr="003D4ABF">
              <w:rPr>
                <w:szCs w:val="18"/>
              </w:rPr>
              <w:t>Yes</w:t>
            </w:r>
          </w:p>
        </w:tc>
        <w:tc>
          <w:tcPr>
            <w:tcW w:w="1638" w:type="dxa"/>
          </w:tcPr>
          <w:p w14:paraId="76FB01C3" w14:textId="77777777" w:rsidR="00D22A55" w:rsidRPr="003D4ABF" w:rsidRDefault="00D22A55" w:rsidP="00332EE2">
            <w:pPr>
              <w:pStyle w:val="TAL"/>
              <w:rPr>
                <w:szCs w:val="18"/>
              </w:rPr>
            </w:pPr>
            <w:r w:rsidRPr="003D4ABF">
              <w:rPr>
                <w:szCs w:val="18"/>
              </w:rPr>
              <w:t>UE context</w:t>
            </w:r>
          </w:p>
        </w:tc>
      </w:tr>
      <w:tr w:rsidR="00D22A55" w:rsidRPr="003D4ABF" w14:paraId="752B76EC" w14:textId="77777777" w:rsidTr="00332EE2">
        <w:trPr>
          <w:cantSplit/>
        </w:trPr>
        <w:tc>
          <w:tcPr>
            <w:tcW w:w="1541" w:type="dxa"/>
          </w:tcPr>
          <w:p w14:paraId="392D246A" w14:textId="77777777" w:rsidR="00D22A55" w:rsidRPr="003D4ABF" w:rsidRDefault="00D22A55" w:rsidP="00332EE2">
            <w:pPr>
              <w:pStyle w:val="TAL"/>
            </w:pPr>
            <w:r w:rsidRPr="003D4ABF">
              <w:t>Domain descriptors</w:t>
            </w:r>
          </w:p>
        </w:tc>
        <w:tc>
          <w:tcPr>
            <w:tcW w:w="2902" w:type="dxa"/>
          </w:tcPr>
          <w:p w14:paraId="13DAC7BC" w14:textId="77777777" w:rsidR="00D22A55" w:rsidRPr="003D4ABF" w:rsidRDefault="00D22A55" w:rsidP="00332EE2">
            <w:pPr>
              <w:pStyle w:val="TAL"/>
            </w:pPr>
            <w:r w:rsidRPr="003D4ABF">
              <w:t>FQDN(s) or a regular expression which are used as a domain name matching criteria (NOTE 6).</w:t>
            </w:r>
          </w:p>
        </w:tc>
        <w:tc>
          <w:tcPr>
            <w:tcW w:w="1759" w:type="dxa"/>
          </w:tcPr>
          <w:p w14:paraId="4B2D26E0" w14:textId="77777777" w:rsidR="00D22A55" w:rsidRPr="003D4ABF" w:rsidRDefault="00D22A55" w:rsidP="00332EE2">
            <w:pPr>
              <w:pStyle w:val="TAL"/>
              <w:rPr>
                <w:szCs w:val="18"/>
              </w:rPr>
            </w:pPr>
            <w:r w:rsidRPr="003D4ABF">
              <w:rPr>
                <w:szCs w:val="18"/>
              </w:rPr>
              <w:t>Optional</w:t>
            </w:r>
          </w:p>
        </w:tc>
        <w:tc>
          <w:tcPr>
            <w:tcW w:w="1798" w:type="dxa"/>
          </w:tcPr>
          <w:p w14:paraId="1E394654" w14:textId="77777777" w:rsidR="00D22A55" w:rsidRPr="003D4ABF" w:rsidRDefault="00D22A55" w:rsidP="00332EE2">
            <w:pPr>
              <w:pStyle w:val="TAL"/>
              <w:rPr>
                <w:szCs w:val="18"/>
              </w:rPr>
            </w:pPr>
            <w:r w:rsidRPr="003D4ABF">
              <w:rPr>
                <w:szCs w:val="18"/>
              </w:rPr>
              <w:t>Yes</w:t>
            </w:r>
          </w:p>
        </w:tc>
        <w:tc>
          <w:tcPr>
            <w:tcW w:w="1638" w:type="dxa"/>
          </w:tcPr>
          <w:p w14:paraId="164BCE06" w14:textId="77777777" w:rsidR="00D22A55" w:rsidRPr="003D4ABF" w:rsidRDefault="00D22A55" w:rsidP="00332EE2">
            <w:pPr>
              <w:pStyle w:val="TAL"/>
              <w:rPr>
                <w:szCs w:val="18"/>
              </w:rPr>
            </w:pPr>
            <w:r w:rsidRPr="003D4ABF">
              <w:rPr>
                <w:szCs w:val="18"/>
              </w:rPr>
              <w:t>UE context</w:t>
            </w:r>
          </w:p>
        </w:tc>
      </w:tr>
      <w:tr w:rsidR="00D22A55" w:rsidRPr="003D4ABF" w14:paraId="534BF6A2" w14:textId="77777777" w:rsidTr="00332EE2">
        <w:trPr>
          <w:cantSplit/>
        </w:trPr>
        <w:tc>
          <w:tcPr>
            <w:tcW w:w="1541" w:type="dxa"/>
          </w:tcPr>
          <w:p w14:paraId="1F7E2529" w14:textId="77777777" w:rsidR="00D22A55" w:rsidRPr="003D4ABF" w:rsidRDefault="00D22A55" w:rsidP="00332EE2">
            <w:pPr>
              <w:keepNext/>
              <w:keepLines/>
              <w:spacing w:after="0"/>
              <w:rPr>
                <w:rFonts w:ascii="Arial" w:hAnsi="Arial"/>
                <w:sz w:val="18"/>
              </w:rPr>
            </w:pPr>
            <w:r w:rsidRPr="003D4ABF">
              <w:t>Non-IP descriptors</w:t>
            </w:r>
          </w:p>
          <w:p w14:paraId="45645F40" w14:textId="77777777" w:rsidR="00D22A55" w:rsidRPr="003D4ABF" w:rsidRDefault="00D22A55" w:rsidP="00332EE2">
            <w:pPr>
              <w:pStyle w:val="TAL"/>
            </w:pPr>
            <w:r w:rsidRPr="003D4ABF">
              <w:t>(NOTE 5)</w:t>
            </w:r>
          </w:p>
        </w:tc>
        <w:tc>
          <w:tcPr>
            <w:tcW w:w="2902" w:type="dxa"/>
          </w:tcPr>
          <w:p w14:paraId="36A6ED6C" w14:textId="77777777" w:rsidR="00D22A55" w:rsidRPr="003D4ABF" w:rsidRDefault="00D22A55" w:rsidP="00332EE2">
            <w:pPr>
              <w:pStyle w:val="TAL"/>
            </w:pPr>
            <w:r w:rsidRPr="003D4ABF">
              <w:t>Descriptor(s) for destination information of non-IP traffic</w:t>
            </w:r>
          </w:p>
        </w:tc>
        <w:tc>
          <w:tcPr>
            <w:tcW w:w="1759" w:type="dxa"/>
          </w:tcPr>
          <w:p w14:paraId="3CEF138A" w14:textId="77777777" w:rsidR="00D22A55" w:rsidRPr="003D4ABF" w:rsidRDefault="00D22A55" w:rsidP="00332EE2">
            <w:pPr>
              <w:pStyle w:val="TAL"/>
              <w:rPr>
                <w:szCs w:val="18"/>
              </w:rPr>
            </w:pPr>
            <w:r w:rsidRPr="003D4ABF">
              <w:rPr>
                <w:szCs w:val="18"/>
              </w:rPr>
              <w:t>Optional</w:t>
            </w:r>
          </w:p>
        </w:tc>
        <w:tc>
          <w:tcPr>
            <w:tcW w:w="1798" w:type="dxa"/>
          </w:tcPr>
          <w:p w14:paraId="3ACD5DAA" w14:textId="77777777" w:rsidR="00D22A55" w:rsidRPr="003D4ABF" w:rsidRDefault="00D22A55" w:rsidP="00332EE2">
            <w:pPr>
              <w:pStyle w:val="TAL"/>
              <w:rPr>
                <w:szCs w:val="18"/>
              </w:rPr>
            </w:pPr>
            <w:r w:rsidRPr="003D4ABF">
              <w:rPr>
                <w:szCs w:val="18"/>
              </w:rPr>
              <w:t>Yes</w:t>
            </w:r>
          </w:p>
        </w:tc>
        <w:tc>
          <w:tcPr>
            <w:tcW w:w="1638" w:type="dxa"/>
          </w:tcPr>
          <w:p w14:paraId="738F1600" w14:textId="77777777" w:rsidR="00D22A55" w:rsidRPr="003D4ABF" w:rsidRDefault="00D22A55" w:rsidP="00332EE2">
            <w:pPr>
              <w:pStyle w:val="TAL"/>
              <w:rPr>
                <w:szCs w:val="18"/>
              </w:rPr>
            </w:pPr>
            <w:r w:rsidRPr="003D4ABF">
              <w:rPr>
                <w:szCs w:val="18"/>
              </w:rPr>
              <w:t>UE context</w:t>
            </w:r>
          </w:p>
        </w:tc>
      </w:tr>
      <w:tr w:rsidR="00D22A55" w:rsidRPr="003D4ABF" w14:paraId="12DC49D6" w14:textId="77777777" w:rsidTr="00332EE2">
        <w:trPr>
          <w:cantSplit/>
        </w:trPr>
        <w:tc>
          <w:tcPr>
            <w:tcW w:w="1541" w:type="dxa"/>
          </w:tcPr>
          <w:p w14:paraId="24418FC7" w14:textId="77777777" w:rsidR="00D22A55" w:rsidRPr="003D4ABF" w:rsidRDefault="00D22A55" w:rsidP="00332EE2">
            <w:pPr>
              <w:pStyle w:val="TAL"/>
            </w:pPr>
            <w:r w:rsidRPr="003D4ABF">
              <w:t>DNN</w:t>
            </w:r>
          </w:p>
        </w:tc>
        <w:tc>
          <w:tcPr>
            <w:tcW w:w="2902" w:type="dxa"/>
          </w:tcPr>
          <w:p w14:paraId="0235807E" w14:textId="77777777" w:rsidR="00D22A55" w:rsidRPr="003D4ABF" w:rsidRDefault="00D22A55" w:rsidP="00332EE2">
            <w:pPr>
              <w:pStyle w:val="TAL"/>
            </w:pPr>
            <w:r w:rsidRPr="003D4ABF">
              <w:t>This is matched against the DNN information provided by the application.</w:t>
            </w:r>
          </w:p>
        </w:tc>
        <w:tc>
          <w:tcPr>
            <w:tcW w:w="1759" w:type="dxa"/>
          </w:tcPr>
          <w:p w14:paraId="598F01EB" w14:textId="77777777" w:rsidR="00D22A55" w:rsidRPr="003D4ABF" w:rsidRDefault="00D22A55" w:rsidP="00332EE2">
            <w:pPr>
              <w:pStyle w:val="TAL"/>
              <w:rPr>
                <w:szCs w:val="18"/>
              </w:rPr>
            </w:pPr>
            <w:r w:rsidRPr="003D4ABF">
              <w:rPr>
                <w:szCs w:val="18"/>
              </w:rPr>
              <w:t>Optional</w:t>
            </w:r>
          </w:p>
        </w:tc>
        <w:tc>
          <w:tcPr>
            <w:tcW w:w="1798" w:type="dxa"/>
          </w:tcPr>
          <w:p w14:paraId="5E496B4A" w14:textId="77777777" w:rsidR="00D22A55" w:rsidRPr="003D4ABF" w:rsidRDefault="00D22A55" w:rsidP="00332EE2">
            <w:pPr>
              <w:pStyle w:val="TAL"/>
              <w:rPr>
                <w:szCs w:val="18"/>
              </w:rPr>
            </w:pPr>
            <w:r w:rsidRPr="003D4ABF">
              <w:rPr>
                <w:szCs w:val="18"/>
              </w:rPr>
              <w:t>Yes</w:t>
            </w:r>
          </w:p>
        </w:tc>
        <w:tc>
          <w:tcPr>
            <w:tcW w:w="1638" w:type="dxa"/>
          </w:tcPr>
          <w:p w14:paraId="41A5DB56" w14:textId="77777777" w:rsidR="00D22A55" w:rsidRPr="003D4ABF" w:rsidRDefault="00D22A55" w:rsidP="00332EE2">
            <w:pPr>
              <w:pStyle w:val="TAL"/>
              <w:rPr>
                <w:szCs w:val="18"/>
              </w:rPr>
            </w:pPr>
            <w:r w:rsidRPr="003D4ABF">
              <w:rPr>
                <w:szCs w:val="18"/>
              </w:rPr>
              <w:t>UE context</w:t>
            </w:r>
          </w:p>
        </w:tc>
      </w:tr>
      <w:tr w:rsidR="00D22A55" w:rsidRPr="003D4ABF" w14:paraId="57A201A9" w14:textId="77777777" w:rsidTr="00332EE2">
        <w:trPr>
          <w:cantSplit/>
        </w:trPr>
        <w:tc>
          <w:tcPr>
            <w:tcW w:w="1541" w:type="dxa"/>
          </w:tcPr>
          <w:p w14:paraId="2809572F" w14:textId="77777777" w:rsidR="00D22A55" w:rsidRPr="003D4ABF" w:rsidRDefault="00D22A55" w:rsidP="00332EE2">
            <w:pPr>
              <w:pStyle w:val="TAL"/>
            </w:pPr>
            <w:r w:rsidRPr="003D4ABF">
              <w:t>Connection Capabilities</w:t>
            </w:r>
          </w:p>
        </w:tc>
        <w:tc>
          <w:tcPr>
            <w:tcW w:w="2902" w:type="dxa"/>
          </w:tcPr>
          <w:p w14:paraId="096261A5" w14:textId="77777777" w:rsidR="00D22A55" w:rsidRPr="003D4ABF" w:rsidRDefault="00D22A55" w:rsidP="00332EE2">
            <w:pPr>
              <w:pStyle w:val="TAL"/>
            </w:pPr>
            <w:r w:rsidRPr="003D4ABF">
              <w:t>This is matched against the information provided by a UE application when it requests a network connection with certain capabilities. (NOTE 4)</w:t>
            </w:r>
          </w:p>
        </w:tc>
        <w:tc>
          <w:tcPr>
            <w:tcW w:w="1759" w:type="dxa"/>
          </w:tcPr>
          <w:p w14:paraId="1E48B9EE" w14:textId="77777777" w:rsidR="00D22A55" w:rsidRPr="003D4ABF" w:rsidRDefault="00D22A55" w:rsidP="00332EE2">
            <w:pPr>
              <w:pStyle w:val="TAL"/>
              <w:rPr>
                <w:szCs w:val="18"/>
              </w:rPr>
            </w:pPr>
            <w:r w:rsidRPr="003D4ABF">
              <w:rPr>
                <w:szCs w:val="18"/>
              </w:rPr>
              <w:t>Optional</w:t>
            </w:r>
          </w:p>
        </w:tc>
        <w:tc>
          <w:tcPr>
            <w:tcW w:w="1798" w:type="dxa"/>
          </w:tcPr>
          <w:p w14:paraId="6711A1C5" w14:textId="77777777" w:rsidR="00D22A55" w:rsidRPr="003D4ABF" w:rsidRDefault="00D22A55" w:rsidP="00332EE2">
            <w:pPr>
              <w:pStyle w:val="TAL"/>
              <w:rPr>
                <w:szCs w:val="18"/>
              </w:rPr>
            </w:pPr>
            <w:r w:rsidRPr="003D4ABF">
              <w:rPr>
                <w:szCs w:val="18"/>
              </w:rPr>
              <w:t>Yes</w:t>
            </w:r>
          </w:p>
        </w:tc>
        <w:tc>
          <w:tcPr>
            <w:tcW w:w="1638" w:type="dxa"/>
          </w:tcPr>
          <w:p w14:paraId="2A77F941" w14:textId="77777777" w:rsidR="00D22A55" w:rsidRPr="003D4ABF" w:rsidRDefault="00D22A55" w:rsidP="00332EE2">
            <w:pPr>
              <w:pStyle w:val="TAL"/>
              <w:rPr>
                <w:szCs w:val="18"/>
              </w:rPr>
            </w:pPr>
            <w:r w:rsidRPr="003D4ABF">
              <w:rPr>
                <w:szCs w:val="18"/>
              </w:rPr>
              <w:t>UE context</w:t>
            </w:r>
          </w:p>
        </w:tc>
      </w:tr>
      <w:tr w:rsidR="00D22A55" w:rsidRPr="003D4ABF" w14:paraId="14A8B98A" w14:textId="77777777" w:rsidTr="00332EE2">
        <w:trPr>
          <w:cantSplit/>
        </w:trPr>
        <w:tc>
          <w:tcPr>
            <w:tcW w:w="1541" w:type="dxa"/>
          </w:tcPr>
          <w:p w14:paraId="7D26A26F" w14:textId="77777777" w:rsidR="00D22A55" w:rsidRPr="003D4ABF" w:rsidRDefault="00D22A55" w:rsidP="00332EE2">
            <w:pPr>
              <w:pStyle w:val="TAL"/>
              <w:rPr>
                <w:b/>
              </w:rPr>
            </w:pPr>
            <w:r w:rsidRPr="003D4ABF">
              <w:rPr>
                <w:b/>
              </w:rPr>
              <w:t>List of Route Selection Descriptors</w:t>
            </w:r>
          </w:p>
        </w:tc>
        <w:tc>
          <w:tcPr>
            <w:tcW w:w="2902" w:type="dxa"/>
          </w:tcPr>
          <w:p w14:paraId="4E3267B2" w14:textId="77777777" w:rsidR="00D22A55" w:rsidRPr="003D4ABF" w:rsidRDefault="00D22A55" w:rsidP="00332EE2">
            <w:pPr>
              <w:pStyle w:val="TAL"/>
            </w:pPr>
            <w:r w:rsidRPr="003D4ABF">
              <w:t>A list of Route Selection Descriptors. The components of a Route Selection Descriptor are described in table 6.6.2.1-3.</w:t>
            </w:r>
          </w:p>
        </w:tc>
        <w:tc>
          <w:tcPr>
            <w:tcW w:w="1759" w:type="dxa"/>
          </w:tcPr>
          <w:p w14:paraId="7EC0FCBD" w14:textId="77777777" w:rsidR="00D22A55" w:rsidRPr="003D4ABF" w:rsidRDefault="00D22A55" w:rsidP="00332EE2">
            <w:pPr>
              <w:pStyle w:val="TAL"/>
              <w:rPr>
                <w:szCs w:val="18"/>
              </w:rPr>
            </w:pPr>
            <w:r w:rsidRPr="003D4ABF">
              <w:rPr>
                <w:szCs w:val="18"/>
              </w:rPr>
              <w:t>Mandatory</w:t>
            </w:r>
          </w:p>
        </w:tc>
        <w:tc>
          <w:tcPr>
            <w:tcW w:w="1798" w:type="dxa"/>
          </w:tcPr>
          <w:p w14:paraId="4CACE023" w14:textId="77777777" w:rsidR="00D22A55" w:rsidRPr="003D4ABF" w:rsidRDefault="00D22A55" w:rsidP="00332EE2">
            <w:pPr>
              <w:pStyle w:val="TAL"/>
              <w:rPr>
                <w:szCs w:val="18"/>
              </w:rPr>
            </w:pPr>
          </w:p>
        </w:tc>
        <w:tc>
          <w:tcPr>
            <w:tcW w:w="1638" w:type="dxa"/>
          </w:tcPr>
          <w:p w14:paraId="1F1F73C3" w14:textId="77777777" w:rsidR="00D22A55" w:rsidRPr="003D4ABF" w:rsidRDefault="00D22A55" w:rsidP="00332EE2">
            <w:pPr>
              <w:pStyle w:val="TAL"/>
              <w:rPr>
                <w:szCs w:val="18"/>
              </w:rPr>
            </w:pPr>
          </w:p>
        </w:tc>
      </w:tr>
      <w:tr w:rsidR="00D22A55" w:rsidRPr="003D4ABF" w14:paraId="12B1F2AC" w14:textId="77777777" w:rsidTr="00332EE2">
        <w:trPr>
          <w:cantSplit/>
        </w:trPr>
        <w:tc>
          <w:tcPr>
            <w:tcW w:w="9638" w:type="dxa"/>
            <w:gridSpan w:val="5"/>
          </w:tcPr>
          <w:p w14:paraId="27E2915E" w14:textId="77777777" w:rsidR="00D22A55" w:rsidRPr="003D4ABF" w:rsidRDefault="00D22A55" w:rsidP="00332EE2">
            <w:pPr>
              <w:pStyle w:val="TAL"/>
            </w:pPr>
            <w:r w:rsidRPr="003D4ABF">
              <w:t>NOTE 1:</w:t>
            </w:r>
            <w:r w:rsidRPr="003D4ABF">
              <w:tab/>
              <w:t>Rules in a URSP shall have different precedence values.</w:t>
            </w:r>
          </w:p>
          <w:p w14:paraId="39EF7966" w14:textId="77777777" w:rsidR="00D22A55" w:rsidRPr="003D4ABF" w:rsidRDefault="00D22A55" w:rsidP="00332EE2">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33110503" w14:textId="77777777" w:rsidR="00D22A55" w:rsidRPr="003D4ABF" w:rsidRDefault="00D22A55" w:rsidP="00332EE2">
            <w:pPr>
              <w:pStyle w:val="TAN"/>
            </w:pPr>
            <w:r w:rsidRPr="003D4ABF">
              <w:t>NOTE 3:</w:t>
            </w:r>
            <w:r w:rsidRPr="003D4ABF">
              <w:tab/>
              <w:t>At least one of the Traffic descriptor components shall be present.</w:t>
            </w:r>
          </w:p>
          <w:p w14:paraId="2EFA1E74" w14:textId="77777777" w:rsidR="00D22A55" w:rsidRPr="003D4ABF" w:rsidRDefault="00D22A55" w:rsidP="00332EE2">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4C6F243A" w14:textId="77777777" w:rsidR="00D22A55" w:rsidRPr="003D4ABF" w:rsidRDefault="00D22A55" w:rsidP="00332EE2">
            <w:pPr>
              <w:pStyle w:val="TAN"/>
            </w:pPr>
            <w:r w:rsidRPr="003D4ABF">
              <w:t>NOTE 5:</w:t>
            </w:r>
            <w:r w:rsidRPr="003D4ABF">
              <w:tab/>
              <w:t>A URSP rule cannot contain the combination of the Traffic descriptor components IP descriptors and Non-IP descriptors.</w:t>
            </w:r>
          </w:p>
          <w:p w14:paraId="5ECDA7F9" w14:textId="77777777" w:rsidR="00D22A55" w:rsidRPr="003D4ABF" w:rsidRDefault="00D22A55" w:rsidP="00332EE2">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4FB76396" w14:textId="77777777" w:rsidR="00D22A55" w:rsidRPr="003D4ABF" w:rsidRDefault="00D22A55" w:rsidP="00D22A55"/>
    <w:p w14:paraId="497446AF" w14:textId="77777777" w:rsidR="00D22A55" w:rsidRPr="003D4ABF" w:rsidRDefault="00D22A55" w:rsidP="00D22A55">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22A55" w:rsidRPr="003D4ABF" w14:paraId="6585E9F8" w14:textId="77777777" w:rsidTr="00332EE2">
        <w:trPr>
          <w:cantSplit/>
        </w:trPr>
        <w:tc>
          <w:tcPr>
            <w:tcW w:w="1540" w:type="dxa"/>
          </w:tcPr>
          <w:p w14:paraId="0CC89593" w14:textId="77777777" w:rsidR="00D22A55" w:rsidRPr="003D4ABF" w:rsidRDefault="00D22A55" w:rsidP="00332EE2">
            <w:pPr>
              <w:pStyle w:val="TAH"/>
            </w:pPr>
            <w:r w:rsidRPr="003D4ABF">
              <w:t>Information name</w:t>
            </w:r>
          </w:p>
        </w:tc>
        <w:tc>
          <w:tcPr>
            <w:tcW w:w="2899" w:type="dxa"/>
          </w:tcPr>
          <w:p w14:paraId="061ECE65" w14:textId="77777777" w:rsidR="00D22A55" w:rsidRPr="003D4ABF" w:rsidRDefault="00D22A55" w:rsidP="00332EE2">
            <w:pPr>
              <w:pStyle w:val="TAH"/>
            </w:pPr>
            <w:r w:rsidRPr="003D4ABF">
              <w:t>Description</w:t>
            </w:r>
          </w:p>
        </w:tc>
        <w:tc>
          <w:tcPr>
            <w:tcW w:w="1758" w:type="dxa"/>
          </w:tcPr>
          <w:p w14:paraId="66E0AFB0" w14:textId="77777777" w:rsidR="00D22A55" w:rsidRPr="003D4ABF" w:rsidRDefault="00D22A55" w:rsidP="00332EE2">
            <w:pPr>
              <w:pStyle w:val="TAH"/>
            </w:pPr>
            <w:r w:rsidRPr="003D4ABF">
              <w:t>Category</w:t>
            </w:r>
          </w:p>
        </w:tc>
        <w:tc>
          <w:tcPr>
            <w:tcW w:w="1797" w:type="dxa"/>
          </w:tcPr>
          <w:p w14:paraId="54C0D937" w14:textId="77777777" w:rsidR="00D22A55" w:rsidRPr="003D4ABF" w:rsidRDefault="00D22A55" w:rsidP="00332EE2">
            <w:pPr>
              <w:pStyle w:val="TAH"/>
            </w:pPr>
            <w:r w:rsidRPr="003D4ABF">
              <w:t>PCF permitted to modify in URSP</w:t>
            </w:r>
          </w:p>
        </w:tc>
        <w:tc>
          <w:tcPr>
            <w:tcW w:w="1637" w:type="dxa"/>
          </w:tcPr>
          <w:p w14:paraId="0559EA80" w14:textId="77777777" w:rsidR="00D22A55" w:rsidRPr="003D4ABF" w:rsidRDefault="00D22A55" w:rsidP="00332EE2">
            <w:pPr>
              <w:pStyle w:val="TAH"/>
            </w:pPr>
            <w:r w:rsidRPr="003D4ABF">
              <w:t>Scope</w:t>
            </w:r>
          </w:p>
        </w:tc>
      </w:tr>
      <w:tr w:rsidR="00D22A55" w:rsidRPr="003D4ABF" w14:paraId="7E7F7803" w14:textId="77777777" w:rsidTr="00332EE2">
        <w:trPr>
          <w:cantSplit/>
        </w:trPr>
        <w:tc>
          <w:tcPr>
            <w:tcW w:w="1540" w:type="dxa"/>
          </w:tcPr>
          <w:p w14:paraId="5D6DB525" w14:textId="77777777" w:rsidR="00D22A55" w:rsidRPr="003D4ABF" w:rsidRDefault="00D22A55" w:rsidP="00332EE2">
            <w:pPr>
              <w:pStyle w:val="TAL"/>
            </w:pPr>
            <w:r w:rsidRPr="003D4ABF">
              <w:rPr>
                <w:szCs w:val="18"/>
              </w:rPr>
              <w:t xml:space="preserve">Route Selection Descriptor Precedence </w:t>
            </w:r>
          </w:p>
        </w:tc>
        <w:tc>
          <w:tcPr>
            <w:tcW w:w="2899" w:type="dxa"/>
          </w:tcPr>
          <w:p w14:paraId="54CB356A" w14:textId="77777777" w:rsidR="00D22A55" w:rsidRPr="003D4ABF" w:rsidRDefault="00D22A55" w:rsidP="00332EE2">
            <w:pPr>
              <w:pStyle w:val="TAL"/>
            </w:pPr>
            <w:r w:rsidRPr="003D4ABF">
              <w:rPr>
                <w:szCs w:val="18"/>
              </w:rPr>
              <w:t xml:space="preserve">Determines the order in which the Route Selection Descriptors are to be applied. </w:t>
            </w:r>
          </w:p>
        </w:tc>
        <w:tc>
          <w:tcPr>
            <w:tcW w:w="1758" w:type="dxa"/>
          </w:tcPr>
          <w:p w14:paraId="12CD0FB5" w14:textId="77777777" w:rsidR="00D22A55" w:rsidRPr="003D4ABF" w:rsidRDefault="00D22A55" w:rsidP="00332EE2">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5FE05151" w14:textId="77777777" w:rsidR="00D22A55" w:rsidRPr="003D4ABF" w:rsidRDefault="00D22A55" w:rsidP="00332EE2">
            <w:pPr>
              <w:pStyle w:val="TAL"/>
              <w:rPr>
                <w:szCs w:val="18"/>
                <w:lang w:eastAsia="zh-CN"/>
              </w:rPr>
            </w:pPr>
            <w:r w:rsidRPr="003D4ABF">
              <w:rPr>
                <w:szCs w:val="18"/>
                <w:lang w:eastAsia="ja-JP"/>
              </w:rPr>
              <w:t>Yes</w:t>
            </w:r>
          </w:p>
        </w:tc>
        <w:tc>
          <w:tcPr>
            <w:tcW w:w="1637" w:type="dxa"/>
          </w:tcPr>
          <w:p w14:paraId="3B9C83F7" w14:textId="77777777" w:rsidR="00D22A55" w:rsidRPr="003D4ABF" w:rsidRDefault="00D22A55" w:rsidP="00332EE2">
            <w:pPr>
              <w:pStyle w:val="TAL"/>
              <w:rPr>
                <w:szCs w:val="18"/>
              </w:rPr>
            </w:pPr>
            <w:r w:rsidRPr="003D4ABF">
              <w:rPr>
                <w:szCs w:val="18"/>
              </w:rPr>
              <w:t>UE context</w:t>
            </w:r>
          </w:p>
        </w:tc>
      </w:tr>
      <w:tr w:rsidR="00D22A55" w:rsidRPr="003D4ABF" w14:paraId="1DDCE1D0" w14:textId="77777777" w:rsidTr="00332EE2">
        <w:trPr>
          <w:cantSplit/>
        </w:trPr>
        <w:tc>
          <w:tcPr>
            <w:tcW w:w="1540" w:type="dxa"/>
          </w:tcPr>
          <w:p w14:paraId="7B2C10C2" w14:textId="77777777" w:rsidR="00D22A55" w:rsidRPr="003D4ABF" w:rsidRDefault="00D22A55" w:rsidP="00332EE2">
            <w:pPr>
              <w:pStyle w:val="TAL"/>
              <w:rPr>
                <w:b/>
              </w:rPr>
            </w:pPr>
            <w:r w:rsidRPr="003D4ABF">
              <w:rPr>
                <w:b/>
              </w:rPr>
              <w:t>Route selection components</w:t>
            </w:r>
          </w:p>
        </w:tc>
        <w:tc>
          <w:tcPr>
            <w:tcW w:w="2899" w:type="dxa"/>
          </w:tcPr>
          <w:p w14:paraId="648BE47A" w14:textId="77777777" w:rsidR="00D22A55" w:rsidRPr="003D4ABF" w:rsidRDefault="00D22A55" w:rsidP="00332EE2">
            <w:pPr>
              <w:pStyle w:val="TAL"/>
            </w:pPr>
            <w:r w:rsidRPr="003D4ABF">
              <w:rPr>
                <w:i/>
                <w:szCs w:val="18"/>
              </w:rPr>
              <w:t>This part defines the route selection components</w:t>
            </w:r>
          </w:p>
        </w:tc>
        <w:tc>
          <w:tcPr>
            <w:tcW w:w="1758" w:type="dxa"/>
          </w:tcPr>
          <w:p w14:paraId="65C8FBDA" w14:textId="77777777" w:rsidR="00D22A55" w:rsidRPr="003D4ABF" w:rsidRDefault="00D22A55" w:rsidP="00332EE2">
            <w:pPr>
              <w:pStyle w:val="TAL"/>
              <w:rPr>
                <w:szCs w:val="18"/>
              </w:rPr>
            </w:pPr>
            <w:r w:rsidRPr="003D4ABF">
              <w:rPr>
                <w:szCs w:val="18"/>
              </w:rPr>
              <w:t>Mandatory</w:t>
            </w:r>
            <w:r w:rsidRPr="003D4ABF">
              <w:rPr>
                <w:szCs w:val="18"/>
              </w:rPr>
              <w:br/>
              <w:t>(NOTE 2)</w:t>
            </w:r>
          </w:p>
        </w:tc>
        <w:tc>
          <w:tcPr>
            <w:tcW w:w="1797" w:type="dxa"/>
          </w:tcPr>
          <w:p w14:paraId="6A72CABC" w14:textId="77777777" w:rsidR="00D22A55" w:rsidRPr="003D4ABF" w:rsidRDefault="00D22A55" w:rsidP="00332EE2">
            <w:pPr>
              <w:pStyle w:val="TAL"/>
              <w:rPr>
                <w:szCs w:val="18"/>
              </w:rPr>
            </w:pPr>
          </w:p>
        </w:tc>
        <w:tc>
          <w:tcPr>
            <w:tcW w:w="1637" w:type="dxa"/>
          </w:tcPr>
          <w:p w14:paraId="50D887C1" w14:textId="77777777" w:rsidR="00D22A55" w:rsidRPr="003D4ABF" w:rsidRDefault="00D22A55" w:rsidP="00332EE2">
            <w:pPr>
              <w:pStyle w:val="TAL"/>
              <w:rPr>
                <w:szCs w:val="18"/>
              </w:rPr>
            </w:pPr>
          </w:p>
        </w:tc>
      </w:tr>
      <w:tr w:rsidR="00D22A55" w:rsidRPr="003D4ABF" w14:paraId="784F991E" w14:textId="77777777" w:rsidTr="00332EE2">
        <w:trPr>
          <w:cantSplit/>
        </w:trPr>
        <w:tc>
          <w:tcPr>
            <w:tcW w:w="1540" w:type="dxa"/>
          </w:tcPr>
          <w:p w14:paraId="3DCFB537" w14:textId="77777777" w:rsidR="00D22A55" w:rsidRPr="003D4ABF" w:rsidRDefault="00D22A55" w:rsidP="00332EE2">
            <w:pPr>
              <w:pStyle w:val="TAL"/>
            </w:pPr>
            <w:r w:rsidRPr="003D4ABF">
              <w:rPr>
                <w:rFonts w:eastAsia="SimSun"/>
              </w:rPr>
              <w:t>SSC Mode Selection</w:t>
            </w:r>
          </w:p>
        </w:tc>
        <w:tc>
          <w:tcPr>
            <w:tcW w:w="2899" w:type="dxa"/>
          </w:tcPr>
          <w:p w14:paraId="6467D1D9" w14:textId="77777777" w:rsidR="00D22A55" w:rsidRPr="003D4ABF" w:rsidRDefault="00D22A55" w:rsidP="00332EE2">
            <w:pPr>
              <w:pStyle w:val="TAL"/>
              <w:rPr>
                <w:lang w:eastAsia="zh-CN"/>
              </w:rPr>
            </w:pPr>
            <w:r w:rsidRPr="003D4ABF">
              <w:rPr>
                <w:lang w:eastAsia="zh-CN"/>
              </w:rPr>
              <w:t>One single value of SSC mode.</w:t>
            </w:r>
          </w:p>
          <w:p w14:paraId="7DEA6DFC" w14:textId="77777777" w:rsidR="00D22A55" w:rsidRPr="003D4ABF" w:rsidRDefault="00D22A55" w:rsidP="00332EE2">
            <w:pPr>
              <w:pStyle w:val="TAL"/>
            </w:pPr>
            <w:r w:rsidRPr="003D4ABF">
              <w:rPr>
                <w:lang w:eastAsia="zh-CN"/>
              </w:rPr>
              <w:t>(NOTE 5)</w:t>
            </w:r>
          </w:p>
        </w:tc>
        <w:tc>
          <w:tcPr>
            <w:tcW w:w="1758" w:type="dxa"/>
          </w:tcPr>
          <w:p w14:paraId="258A5BED" w14:textId="77777777" w:rsidR="00D22A55" w:rsidRPr="003D4ABF" w:rsidRDefault="00D22A55" w:rsidP="00332EE2">
            <w:pPr>
              <w:pStyle w:val="TAL"/>
              <w:rPr>
                <w:szCs w:val="18"/>
              </w:rPr>
            </w:pPr>
            <w:r w:rsidRPr="003D4ABF">
              <w:rPr>
                <w:szCs w:val="18"/>
              </w:rPr>
              <w:t>Optional</w:t>
            </w:r>
          </w:p>
        </w:tc>
        <w:tc>
          <w:tcPr>
            <w:tcW w:w="1797" w:type="dxa"/>
          </w:tcPr>
          <w:p w14:paraId="47F564D8"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2C2A92D4" w14:textId="77777777" w:rsidR="00D22A55" w:rsidRPr="003D4ABF" w:rsidRDefault="00D22A55" w:rsidP="00332EE2">
            <w:pPr>
              <w:pStyle w:val="TAL"/>
              <w:rPr>
                <w:szCs w:val="18"/>
              </w:rPr>
            </w:pPr>
            <w:r w:rsidRPr="003D4ABF">
              <w:rPr>
                <w:szCs w:val="18"/>
              </w:rPr>
              <w:t>UE context</w:t>
            </w:r>
          </w:p>
        </w:tc>
      </w:tr>
      <w:tr w:rsidR="00D22A55" w:rsidRPr="003D4ABF" w14:paraId="3B38C285" w14:textId="77777777" w:rsidTr="00332EE2">
        <w:trPr>
          <w:cantSplit/>
        </w:trPr>
        <w:tc>
          <w:tcPr>
            <w:tcW w:w="1540" w:type="dxa"/>
          </w:tcPr>
          <w:p w14:paraId="20B20664" w14:textId="77777777" w:rsidR="00D22A55" w:rsidRPr="003D4ABF" w:rsidRDefault="00D22A55" w:rsidP="00332EE2">
            <w:pPr>
              <w:pStyle w:val="TAL"/>
            </w:pPr>
            <w:r w:rsidRPr="003D4ABF">
              <w:rPr>
                <w:rFonts w:eastAsia="SimSun"/>
              </w:rPr>
              <w:t>Network Slice Selection</w:t>
            </w:r>
          </w:p>
        </w:tc>
        <w:tc>
          <w:tcPr>
            <w:tcW w:w="2899" w:type="dxa"/>
          </w:tcPr>
          <w:p w14:paraId="68ABF2C8" w14:textId="77777777" w:rsidR="00D22A55" w:rsidRPr="003D4ABF" w:rsidRDefault="00D22A55" w:rsidP="00332EE2">
            <w:pPr>
              <w:pStyle w:val="TAL"/>
            </w:pPr>
            <w:r w:rsidRPr="003D4ABF">
              <w:rPr>
                <w:lang w:eastAsia="zh-CN"/>
              </w:rPr>
              <w:t>Either a single value or a list of values of S-NSSAI(s).</w:t>
            </w:r>
          </w:p>
        </w:tc>
        <w:tc>
          <w:tcPr>
            <w:tcW w:w="1758" w:type="dxa"/>
          </w:tcPr>
          <w:p w14:paraId="278DD54C" w14:textId="77777777" w:rsidR="00D22A55" w:rsidRPr="003D4ABF" w:rsidRDefault="00D22A55" w:rsidP="00332EE2">
            <w:pPr>
              <w:pStyle w:val="TAL"/>
              <w:rPr>
                <w:szCs w:val="18"/>
              </w:rPr>
            </w:pPr>
            <w:r w:rsidRPr="003D4ABF">
              <w:rPr>
                <w:szCs w:val="18"/>
              </w:rPr>
              <w:t>Optional</w:t>
            </w:r>
          </w:p>
          <w:p w14:paraId="073C9B01" w14:textId="77777777" w:rsidR="00D22A55" w:rsidRPr="003D4ABF" w:rsidRDefault="00D22A55" w:rsidP="00332EE2">
            <w:pPr>
              <w:pStyle w:val="TAL"/>
              <w:rPr>
                <w:szCs w:val="18"/>
              </w:rPr>
            </w:pPr>
            <w:r w:rsidRPr="003D4ABF">
              <w:rPr>
                <w:szCs w:val="18"/>
              </w:rPr>
              <w:t>(NOTE 3)</w:t>
            </w:r>
          </w:p>
        </w:tc>
        <w:tc>
          <w:tcPr>
            <w:tcW w:w="1797" w:type="dxa"/>
          </w:tcPr>
          <w:p w14:paraId="3B133966"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6B8DD532" w14:textId="77777777" w:rsidR="00D22A55" w:rsidRPr="003D4ABF" w:rsidRDefault="00D22A55" w:rsidP="00332EE2">
            <w:pPr>
              <w:pStyle w:val="TAL"/>
              <w:rPr>
                <w:szCs w:val="18"/>
              </w:rPr>
            </w:pPr>
            <w:r w:rsidRPr="003D4ABF">
              <w:rPr>
                <w:szCs w:val="18"/>
              </w:rPr>
              <w:t>UE context</w:t>
            </w:r>
          </w:p>
        </w:tc>
      </w:tr>
      <w:tr w:rsidR="00D22A55" w:rsidRPr="003D4ABF" w14:paraId="02912CAB" w14:textId="77777777" w:rsidTr="00332EE2">
        <w:trPr>
          <w:cantSplit/>
        </w:trPr>
        <w:tc>
          <w:tcPr>
            <w:tcW w:w="1540" w:type="dxa"/>
          </w:tcPr>
          <w:p w14:paraId="0B8B3CC4" w14:textId="77777777" w:rsidR="00D22A55" w:rsidRPr="003D4ABF" w:rsidRDefault="00D22A55" w:rsidP="00332EE2">
            <w:pPr>
              <w:pStyle w:val="TAL"/>
            </w:pPr>
            <w:r w:rsidRPr="003D4ABF">
              <w:rPr>
                <w:rFonts w:eastAsia="SimSun"/>
              </w:rPr>
              <w:t>DNN Selection</w:t>
            </w:r>
          </w:p>
        </w:tc>
        <w:tc>
          <w:tcPr>
            <w:tcW w:w="2899" w:type="dxa"/>
          </w:tcPr>
          <w:p w14:paraId="77A6D383" w14:textId="77777777" w:rsidR="00D22A55" w:rsidRPr="003D4ABF" w:rsidRDefault="00D22A55" w:rsidP="00332EE2">
            <w:pPr>
              <w:pStyle w:val="TAL"/>
            </w:pPr>
            <w:r w:rsidRPr="003D4ABF">
              <w:rPr>
                <w:lang w:eastAsia="zh-CN"/>
              </w:rPr>
              <w:t>Either a single value or a list of values of DNN(s).</w:t>
            </w:r>
          </w:p>
        </w:tc>
        <w:tc>
          <w:tcPr>
            <w:tcW w:w="1758" w:type="dxa"/>
          </w:tcPr>
          <w:p w14:paraId="560D3E27" w14:textId="77777777" w:rsidR="00D22A55" w:rsidRPr="003D4ABF" w:rsidRDefault="00D22A55" w:rsidP="00332EE2">
            <w:pPr>
              <w:pStyle w:val="TAL"/>
              <w:rPr>
                <w:szCs w:val="18"/>
              </w:rPr>
            </w:pPr>
            <w:r w:rsidRPr="003D4ABF">
              <w:rPr>
                <w:szCs w:val="18"/>
              </w:rPr>
              <w:t>Optional</w:t>
            </w:r>
          </w:p>
        </w:tc>
        <w:tc>
          <w:tcPr>
            <w:tcW w:w="1797" w:type="dxa"/>
          </w:tcPr>
          <w:p w14:paraId="551637DB"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5069B6A8" w14:textId="77777777" w:rsidR="00D22A55" w:rsidRPr="003D4ABF" w:rsidRDefault="00D22A55" w:rsidP="00332EE2">
            <w:pPr>
              <w:pStyle w:val="TAL"/>
              <w:rPr>
                <w:szCs w:val="18"/>
              </w:rPr>
            </w:pPr>
            <w:r w:rsidRPr="003D4ABF">
              <w:rPr>
                <w:szCs w:val="18"/>
              </w:rPr>
              <w:t>UE context</w:t>
            </w:r>
          </w:p>
        </w:tc>
      </w:tr>
      <w:tr w:rsidR="00D22A55" w:rsidRPr="003D4ABF" w14:paraId="4E865EC4" w14:textId="77777777" w:rsidTr="00332EE2">
        <w:trPr>
          <w:cantSplit/>
        </w:trPr>
        <w:tc>
          <w:tcPr>
            <w:tcW w:w="1540" w:type="dxa"/>
          </w:tcPr>
          <w:p w14:paraId="166B433D" w14:textId="77777777" w:rsidR="00D22A55" w:rsidRPr="003D4ABF" w:rsidRDefault="00D22A55" w:rsidP="00332EE2">
            <w:pPr>
              <w:pStyle w:val="TAL"/>
            </w:pPr>
            <w:r w:rsidRPr="003D4ABF">
              <w:t>PDU Session Type Selection</w:t>
            </w:r>
          </w:p>
        </w:tc>
        <w:tc>
          <w:tcPr>
            <w:tcW w:w="2899" w:type="dxa"/>
          </w:tcPr>
          <w:p w14:paraId="2BFF2799" w14:textId="77777777" w:rsidR="00D22A55" w:rsidRPr="003D4ABF" w:rsidRDefault="00D22A55" w:rsidP="00332EE2">
            <w:pPr>
              <w:pStyle w:val="TAL"/>
            </w:pPr>
            <w:r w:rsidRPr="003D4ABF">
              <w:t>One single value of PDU Session Type</w:t>
            </w:r>
          </w:p>
        </w:tc>
        <w:tc>
          <w:tcPr>
            <w:tcW w:w="1758" w:type="dxa"/>
          </w:tcPr>
          <w:p w14:paraId="769ED80B" w14:textId="77777777" w:rsidR="00D22A55" w:rsidRPr="003D4ABF" w:rsidRDefault="00D22A55" w:rsidP="00332EE2">
            <w:pPr>
              <w:pStyle w:val="TAL"/>
              <w:rPr>
                <w:szCs w:val="18"/>
              </w:rPr>
            </w:pPr>
            <w:r w:rsidRPr="003D4ABF">
              <w:rPr>
                <w:szCs w:val="18"/>
              </w:rPr>
              <w:t>Optional</w:t>
            </w:r>
          </w:p>
          <w:p w14:paraId="46D3186E" w14:textId="77777777" w:rsidR="00D22A55" w:rsidRPr="003D4ABF" w:rsidRDefault="00D22A55" w:rsidP="00332EE2">
            <w:pPr>
              <w:pStyle w:val="TAL"/>
              <w:rPr>
                <w:szCs w:val="18"/>
              </w:rPr>
            </w:pPr>
            <w:r w:rsidRPr="003D4ABF">
              <w:rPr>
                <w:szCs w:val="18"/>
              </w:rPr>
              <w:t>(NOTE 8)</w:t>
            </w:r>
          </w:p>
        </w:tc>
        <w:tc>
          <w:tcPr>
            <w:tcW w:w="1797" w:type="dxa"/>
          </w:tcPr>
          <w:p w14:paraId="2B5D064F"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2AC7D014" w14:textId="77777777" w:rsidR="00D22A55" w:rsidRPr="003D4ABF" w:rsidRDefault="00D22A55" w:rsidP="00332EE2">
            <w:pPr>
              <w:pStyle w:val="TAL"/>
              <w:rPr>
                <w:szCs w:val="18"/>
              </w:rPr>
            </w:pPr>
            <w:r w:rsidRPr="003D4ABF">
              <w:rPr>
                <w:szCs w:val="18"/>
              </w:rPr>
              <w:t>UE context</w:t>
            </w:r>
          </w:p>
        </w:tc>
      </w:tr>
      <w:tr w:rsidR="00D22A55" w:rsidRPr="003D4ABF" w14:paraId="1DBC33FF" w14:textId="77777777" w:rsidTr="00332EE2">
        <w:trPr>
          <w:cantSplit/>
        </w:trPr>
        <w:tc>
          <w:tcPr>
            <w:tcW w:w="1540" w:type="dxa"/>
          </w:tcPr>
          <w:p w14:paraId="13EE5455" w14:textId="77777777" w:rsidR="00D22A55" w:rsidRPr="003D4ABF" w:rsidRDefault="00D22A55" w:rsidP="00332EE2">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3925ED2A" w14:textId="77777777" w:rsidR="00D22A55" w:rsidRPr="003D4ABF" w:rsidRDefault="00D22A55" w:rsidP="00332EE2">
            <w:pPr>
              <w:pStyle w:val="TAL"/>
            </w:pPr>
            <w:r w:rsidRPr="003D4ABF">
              <w:t>Indicates if the traffic of the matching application is to be offloaded to non-3GPP access outside of a PDU Session.</w:t>
            </w:r>
          </w:p>
        </w:tc>
        <w:tc>
          <w:tcPr>
            <w:tcW w:w="1758" w:type="dxa"/>
          </w:tcPr>
          <w:p w14:paraId="7F082524" w14:textId="77777777" w:rsidR="00D22A55" w:rsidRPr="003D4ABF" w:rsidRDefault="00D22A55" w:rsidP="00332EE2">
            <w:pPr>
              <w:pStyle w:val="TAL"/>
              <w:rPr>
                <w:szCs w:val="18"/>
              </w:rPr>
            </w:pPr>
            <w:r w:rsidRPr="003D4ABF">
              <w:rPr>
                <w:szCs w:val="18"/>
              </w:rPr>
              <w:t>Optional</w:t>
            </w:r>
          </w:p>
          <w:p w14:paraId="7685E1D1" w14:textId="77777777" w:rsidR="00D22A55" w:rsidRPr="003D4ABF" w:rsidRDefault="00D22A55" w:rsidP="00332EE2">
            <w:pPr>
              <w:pStyle w:val="TAL"/>
              <w:rPr>
                <w:szCs w:val="18"/>
              </w:rPr>
            </w:pPr>
            <w:r w:rsidRPr="003D4ABF">
              <w:rPr>
                <w:lang w:eastAsia="zh-CN"/>
              </w:rPr>
              <w:t>(NOTE 4)</w:t>
            </w:r>
          </w:p>
        </w:tc>
        <w:tc>
          <w:tcPr>
            <w:tcW w:w="1797" w:type="dxa"/>
          </w:tcPr>
          <w:p w14:paraId="093505FE"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52338683" w14:textId="77777777" w:rsidR="00D22A55" w:rsidRPr="003D4ABF" w:rsidRDefault="00D22A55" w:rsidP="00332EE2">
            <w:pPr>
              <w:pStyle w:val="TAL"/>
              <w:rPr>
                <w:szCs w:val="18"/>
              </w:rPr>
            </w:pPr>
            <w:r w:rsidRPr="003D4ABF">
              <w:rPr>
                <w:szCs w:val="18"/>
              </w:rPr>
              <w:t>UE context</w:t>
            </w:r>
          </w:p>
        </w:tc>
      </w:tr>
      <w:tr w:rsidR="00D22A55" w:rsidRPr="003D4ABF" w14:paraId="07CDA376" w14:textId="77777777" w:rsidTr="00332EE2">
        <w:trPr>
          <w:cantSplit/>
        </w:trPr>
        <w:tc>
          <w:tcPr>
            <w:tcW w:w="1540" w:type="dxa"/>
          </w:tcPr>
          <w:p w14:paraId="58238066" w14:textId="77777777" w:rsidR="00D22A55" w:rsidRPr="003D4ABF" w:rsidRDefault="00D22A55" w:rsidP="00332EE2">
            <w:pPr>
              <w:pStyle w:val="TAL"/>
            </w:pPr>
            <w:r w:rsidRPr="003D4ABF">
              <w:t>ProSe Layer-3 UE-to-Network Relay Offload indication</w:t>
            </w:r>
          </w:p>
        </w:tc>
        <w:tc>
          <w:tcPr>
            <w:tcW w:w="2899" w:type="dxa"/>
          </w:tcPr>
          <w:p w14:paraId="65019CD3" w14:textId="77777777" w:rsidR="00D22A55" w:rsidRPr="003D4ABF" w:rsidRDefault="00D22A55" w:rsidP="00332EE2">
            <w:pPr>
              <w:pStyle w:val="TAL"/>
            </w:pPr>
            <w:r w:rsidRPr="003D4ABF">
              <w:t>Indicates if the traffic of the matching application is to be sent via a ProSe Layer-3 UE-to-Network Relay outside of a PDU session.</w:t>
            </w:r>
          </w:p>
        </w:tc>
        <w:tc>
          <w:tcPr>
            <w:tcW w:w="1758" w:type="dxa"/>
          </w:tcPr>
          <w:p w14:paraId="09EA2758" w14:textId="77777777" w:rsidR="00D22A55" w:rsidRPr="003D4ABF" w:rsidRDefault="00D22A55" w:rsidP="00332EE2">
            <w:pPr>
              <w:pStyle w:val="TAL"/>
              <w:rPr>
                <w:szCs w:val="18"/>
              </w:rPr>
            </w:pPr>
            <w:r w:rsidRPr="003D4ABF">
              <w:rPr>
                <w:szCs w:val="18"/>
              </w:rPr>
              <w:t>Optional</w:t>
            </w:r>
          </w:p>
          <w:p w14:paraId="76F40287" w14:textId="77777777" w:rsidR="00D22A55" w:rsidRPr="003D4ABF" w:rsidRDefault="00D22A55" w:rsidP="00332EE2">
            <w:pPr>
              <w:pStyle w:val="TAL"/>
              <w:rPr>
                <w:szCs w:val="18"/>
              </w:rPr>
            </w:pPr>
            <w:r w:rsidRPr="003D4ABF">
              <w:rPr>
                <w:lang w:eastAsia="zh-CN"/>
              </w:rPr>
              <w:t>(NOTE 4)</w:t>
            </w:r>
          </w:p>
        </w:tc>
        <w:tc>
          <w:tcPr>
            <w:tcW w:w="1797" w:type="dxa"/>
          </w:tcPr>
          <w:p w14:paraId="0A11F1A7"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6D7049D7" w14:textId="77777777" w:rsidR="00D22A55" w:rsidRPr="003D4ABF" w:rsidRDefault="00D22A55" w:rsidP="00332EE2">
            <w:pPr>
              <w:pStyle w:val="TAL"/>
              <w:rPr>
                <w:szCs w:val="18"/>
              </w:rPr>
            </w:pPr>
            <w:r w:rsidRPr="003D4ABF">
              <w:rPr>
                <w:szCs w:val="18"/>
              </w:rPr>
              <w:t>UE context</w:t>
            </w:r>
          </w:p>
        </w:tc>
      </w:tr>
      <w:tr w:rsidR="00D22A55" w:rsidRPr="003D4ABF" w14:paraId="1F33E5E5" w14:textId="77777777" w:rsidTr="00332EE2">
        <w:trPr>
          <w:cantSplit/>
        </w:trPr>
        <w:tc>
          <w:tcPr>
            <w:tcW w:w="1540" w:type="dxa"/>
          </w:tcPr>
          <w:p w14:paraId="77049E23" w14:textId="77777777" w:rsidR="00D22A55" w:rsidRPr="003D4ABF" w:rsidRDefault="00D22A55" w:rsidP="00332EE2">
            <w:pPr>
              <w:pStyle w:val="TAL"/>
              <w:rPr>
                <w:rFonts w:eastAsia="SimSun"/>
              </w:rPr>
            </w:pPr>
            <w:r w:rsidRPr="003D4ABF">
              <w:rPr>
                <w:rFonts w:eastAsia="SimSun"/>
              </w:rPr>
              <w:t>Access Type preference</w:t>
            </w:r>
          </w:p>
        </w:tc>
        <w:tc>
          <w:tcPr>
            <w:tcW w:w="2899" w:type="dxa"/>
          </w:tcPr>
          <w:p w14:paraId="07338E5E" w14:textId="77777777" w:rsidR="00D22A55" w:rsidRPr="003D4ABF" w:rsidRDefault="00D22A55" w:rsidP="00332EE2">
            <w:pPr>
              <w:pStyle w:val="TAL"/>
            </w:pPr>
            <w:r w:rsidRPr="003D4ABF">
              <w:t>Indicates the preferred Access Type (3GPP or non-3GPP or Multi-Access) when the UE establishes a PDU Session for the matching application.</w:t>
            </w:r>
          </w:p>
        </w:tc>
        <w:tc>
          <w:tcPr>
            <w:tcW w:w="1758" w:type="dxa"/>
          </w:tcPr>
          <w:p w14:paraId="5FE9641E" w14:textId="77777777" w:rsidR="00D22A55" w:rsidRPr="003D4ABF" w:rsidRDefault="00D22A55" w:rsidP="00332EE2">
            <w:pPr>
              <w:pStyle w:val="TAL"/>
              <w:rPr>
                <w:szCs w:val="18"/>
              </w:rPr>
            </w:pPr>
            <w:r w:rsidRPr="003D4ABF">
              <w:rPr>
                <w:szCs w:val="18"/>
              </w:rPr>
              <w:t>Optional</w:t>
            </w:r>
          </w:p>
        </w:tc>
        <w:tc>
          <w:tcPr>
            <w:tcW w:w="1797" w:type="dxa"/>
          </w:tcPr>
          <w:p w14:paraId="17B2C70A" w14:textId="77777777" w:rsidR="00D22A55" w:rsidRPr="003D4ABF" w:rsidRDefault="00D22A55" w:rsidP="00332EE2">
            <w:pPr>
              <w:pStyle w:val="TAL"/>
              <w:rPr>
                <w:szCs w:val="18"/>
              </w:rPr>
            </w:pPr>
            <w:r w:rsidRPr="003D4ABF">
              <w:rPr>
                <w:szCs w:val="18"/>
                <w:lang w:eastAsia="zh-CN"/>
              </w:rPr>
              <w:t>Yes</w:t>
            </w:r>
          </w:p>
        </w:tc>
        <w:tc>
          <w:tcPr>
            <w:tcW w:w="1637" w:type="dxa"/>
          </w:tcPr>
          <w:p w14:paraId="408A92F0" w14:textId="77777777" w:rsidR="00D22A55" w:rsidRPr="003D4ABF" w:rsidRDefault="00D22A55" w:rsidP="00332EE2">
            <w:pPr>
              <w:pStyle w:val="TAL"/>
              <w:rPr>
                <w:szCs w:val="18"/>
              </w:rPr>
            </w:pPr>
            <w:r w:rsidRPr="003D4ABF">
              <w:rPr>
                <w:szCs w:val="18"/>
              </w:rPr>
              <w:t>UE context</w:t>
            </w:r>
          </w:p>
        </w:tc>
      </w:tr>
      <w:tr w:rsidR="00D22A55" w:rsidRPr="003D4ABF" w14:paraId="6F3CF253" w14:textId="77777777" w:rsidTr="00332EE2">
        <w:trPr>
          <w:cantSplit/>
        </w:trPr>
        <w:tc>
          <w:tcPr>
            <w:tcW w:w="1540" w:type="dxa"/>
          </w:tcPr>
          <w:p w14:paraId="25073A77" w14:textId="77777777" w:rsidR="00D22A55" w:rsidRPr="003D4ABF" w:rsidRDefault="00D22A55" w:rsidP="00332EE2">
            <w:pPr>
              <w:pStyle w:val="TAL"/>
              <w:rPr>
                <w:rFonts w:eastAsia="SimSun"/>
              </w:rPr>
            </w:pPr>
            <w:r w:rsidRPr="003D4ABF">
              <w:rPr>
                <w:rFonts w:eastAsia="SimSun"/>
              </w:rPr>
              <w:t>PDU Session Pair ID</w:t>
            </w:r>
          </w:p>
        </w:tc>
        <w:tc>
          <w:tcPr>
            <w:tcW w:w="2899" w:type="dxa"/>
          </w:tcPr>
          <w:p w14:paraId="215AAA85" w14:textId="77777777" w:rsidR="00D22A55" w:rsidRPr="003D4ABF" w:rsidRDefault="00D22A55" w:rsidP="00332EE2">
            <w:pPr>
              <w:pStyle w:val="TAL"/>
            </w:pPr>
            <w:r w:rsidRPr="003D4ABF">
              <w:t>An indication shared by redundant PDU Sessions as described in clause 5.33.2.1 of TS 23.501 [2].</w:t>
            </w:r>
          </w:p>
        </w:tc>
        <w:tc>
          <w:tcPr>
            <w:tcW w:w="1758" w:type="dxa"/>
          </w:tcPr>
          <w:p w14:paraId="2E4C6824" w14:textId="77777777" w:rsidR="00D22A55" w:rsidRPr="003D4ABF" w:rsidRDefault="00D22A55" w:rsidP="00332EE2">
            <w:pPr>
              <w:pStyle w:val="TAL"/>
              <w:rPr>
                <w:szCs w:val="18"/>
              </w:rPr>
            </w:pPr>
            <w:r w:rsidRPr="003D4ABF">
              <w:rPr>
                <w:szCs w:val="18"/>
              </w:rPr>
              <w:t>Optional</w:t>
            </w:r>
          </w:p>
        </w:tc>
        <w:tc>
          <w:tcPr>
            <w:tcW w:w="1797" w:type="dxa"/>
          </w:tcPr>
          <w:p w14:paraId="4443ECEB" w14:textId="77777777" w:rsidR="00D22A55" w:rsidRPr="003D4ABF" w:rsidRDefault="00D22A55" w:rsidP="00332EE2">
            <w:pPr>
              <w:pStyle w:val="TAL"/>
              <w:rPr>
                <w:szCs w:val="18"/>
              </w:rPr>
            </w:pPr>
            <w:r w:rsidRPr="003D4ABF">
              <w:rPr>
                <w:szCs w:val="18"/>
                <w:lang w:eastAsia="zh-CN"/>
              </w:rPr>
              <w:t>Yes</w:t>
            </w:r>
          </w:p>
        </w:tc>
        <w:tc>
          <w:tcPr>
            <w:tcW w:w="1637" w:type="dxa"/>
          </w:tcPr>
          <w:p w14:paraId="7CE4C3EA" w14:textId="77777777" w:rsidR="00D22A55" w:rsidRPr="003D4ABF" w:rsidRDefault="00D22A55" w:rsidP="00332EE2">
            <w:pPr>
              <w:pStyle w:val="TAL"/>
              <w:rPr>
                <w:szCs w:val="18"/>
              </w:rPr>
            </w:pPr>
            <w:r w:rsidRPr="003D4ABF">
              <w:rPr>
                <w:szCs w:val="18"/>
              </w:rPr>
              <w:t>UE context</w:t>
            </w:r>
          </w:p>
        </w:tc>
      </w:tr>
      <w:tr w:rsidR="00D22A55" w:rsidRPr="003D4ABF" w14:paraId="30DE478E" w14:textId="77777777" w:rsidTr="00332EE2">
        <w:trPr>
          <w:cantSplit/>
        </w:trPr>
        <w:tc>
          <w:tcPr>
            <w:tcW w:w="1540" w:type="dxa"/>
          </w:tcPr>
          <w:p w14:paraId="10293FFC" w14:textId="77777777" w:rsidR="00D22A55" w:rsidRPr="003D4ABF" w:rsidRDefault="00D22A55" w:rsidP="00332EE2">
            <w:pPr>
              <w:pStyle w:val="TAL"/>
              <w:rPr>
                <w:rFonts w:eastAsia="SimSun"/>
              </w:rPr>
            </w:pPr>
            <w:r w:rsidRPr="003D4ABF">
              <w:rPr>
                <w:rFonts w:eastAsia="SimSun"/>
              </w:rPr>
              <w:t>RSN</w:t>
            </w:r>
          </w:p>
        </w:tc>
        <w:tc>
          <w:tcPr>
            <w:tcW w:w="2899" w:type="dxa"/>
          </w:tcPr>
          <w:p w14:paraId="19885455" w14:textId="77777777" w:rsidR="00D22A55" w:rsidRPr="003D4ABF" w:rsidRDefault="00D22A55" w:rsidP="00332EE2">
            <w:pPr>
              <w:pStyle w:val="TAL"/>
            </w:pPr>
            <w:r w:rsidRPr="003D4ABF">
              <w:t>The RSN as described in clause 5.33.2.1 of TS 23.501 [2].</w:t>
            </w:r>
          </w:p>
        </w:tc>
        <w:tc>
          <w:tcPr>
            <w:tcW w:w="1758" w:type="dxa"/>
          </w:tcPr>
          <w:p w14:paraId="1E17F3AF" w14:textId="77777777" w:rsidR="00D22A55" w:rsidRPr="003D4ABF" w:rsidRDefault="00D22A55" w:rsidP="00332EE2">
            <w:pPr>
              <w:pStyle w:val="TAL"/>
              <w:rPr>
                <w:szCs w:val="18"/>
              </w:rPr>
            </w:pPr>
            <w:r w:rsidRPr="003D4ABF">
              <w:rPr>
                <w:szCs w:val="18"/>
              </w:rPr>
              <w:t>Optional</w:t>
            </w:r>
          </w:p>
        </w:tc>
        <w:tc>
          <w:tcPr>
            <w:tcW w:w="1797" w:type="dxa"/>
          </w:tcPr>
          <w:p w14:paraId="17EC39E6" w14:textId="77777777" w:rsidR="00D22A55" w:rsidRPr="003D4ABF" w:rsidRDefault="00D22A55" w:rsidP="00332EE2">
            <w:pPr>
              <w:pStyle w:val="TAL"/>
              <w:rPr>
                <w:szCs w:val="18"/>
              </w:rPr>
            </w:pPr>
            <w:r w:rsidRPr="003D4ABF">
              <w:rPr>
                <w:szCs w:val="18"/>
                <w:lang w:eastAsia="zh-CN"/>
              </w:rPr>
              <w:t>Yes</w:t>
            </w:r>
          </w:p>
        </w:tc>
        <w:tc>
          <w:tcPr>
            <w:tcW w:w="1637" w:type="dxa"/>
          </w:tcPr>
          <w:p w14:paraId="5C75DE4E" w14:textId="77777777" w:rsidR="00D22A55" w:rsidRPr="003D4ABF" w:rsidRDefault="00D22A55" w:rsidP="00332EE2">
            <w:pPr>
              <w:pStyle w:val="TAL"/>
              <w:rPr>
                <w:szCs w:val="18"/>
              </w:rPr>
            </w:pPr>
            <w:r w:rsidRPr="003D4ABF">
              <w:rPr>
                <w:szCs w:val="18"/>
              </w:rPr>
              <w:t>UE context</w:t>
            </w:r>
          </w:p>
        </w:tc>
      </w:tr>
      <w:tr w:rsidR="00D22A55" w:rsidRPr="003D4ABF" w14:paraId="33A2C41B" w14:textId="77777777" w:rsidTr="00332EE2">
        <w:trPr>
          <w:cantSplit/>
        </w:trPr>
        <w:tc>
          <w:tcPr>
            <w:tcW w:w="1540" w:type="dxa"/>
          </w:tcPr>
          <w:p w14:paraId="5A6BD7AB" w14:textId="77777777" w:rsidR="00D22A55" w:rsidRPr="003D4ABF" w:rsidRDefault="00D22A55" w:rsidP="00332EE2">
            <w:pPr>
              <w:pStyle w:val="TAL"/>
              <w:rPr>
                <w:b/>
              </w:rPr>
            </w:pPr>
            <w:r w:rsidRPr="003D4ABF">
              <w:rPr>
                <w:b/>
              </w:rPr>
              <w:t>Route Selection Validation Criteria</w:t>
            </w:r>
          </w:p>
          <w:p w14:paraId="763DA717" w14:textId="77777777" w:rsidR="00D22A55" w:rsidRPr="003D4ABF" w:rsidRDefault="00D22A55" w:rsidP="00332EE2">
            <w:pPr>
              <w:pStyle w:val="TAL"/>
            </w:pPr>
            <w:r w:rsidRPr="003D4ABF">
              <w:t>(NOTE 6)</w:t>
            </w:r>
          </w:p>
        </w:tc>
        <w:tc>
          <w:tcPr>
            <w:tcW w:w="2899" w:type="dxa"/>
          </w:tcPr>
          <w:p w14:paraId="364013BE" w14:textId="77777777" w:rsidR="00D22A55" w:rsidRPr="003D4ABF" w:rsidRDefault="00D22A55" w:rsidP="00332EE2">
            <w:pPr>
              <w:pStyle w:val="TAL"/>
              <w:rPr>
                <w:i/>
              </w:rPr>
            </w:pPr>
            <w:r w:rsidRPr="003D4ABF">
              <w:rPr>
                <w:i/>
              </w:rPr>
              <w:t>This part defines the Route Validation Criteria components</w:t>
            </w:r>
          </w:p>
        </w:tc>
        <w:tc>
          <w:tcPr>
            <w:tcW w:w="1758" w:type="dxa"/>
          </w:tcPr>
          <w:p w14:paraId="53423990" w14:textId="77777777" w:rsidR="00D22A55" w:rsidRPr="003D4ABF" w:rsidRDefault="00D22A55" w:rsidP="00332EE2">
            <w:pPr>
              <w:pStyle w:val="TAL"/>
              <w:rPr>
                <w:szCs w:val="18"/>
              </w:rPr>
            </w:pPr>
            <w:r w:rsidRPr="003D4ABF">
              <w:rPr>
                <w:szCs w:val="18"/>
              </w:rPr>
              <w:t>Optional</w:t>
            </w:r>
          </w:p>
        </w:tc>
        <w:tc>
          <w:tcPr>
            <w:tcW w:w="1797" w:type="dxa"/>
          </w:tcPr>
          <w:p w14:paraId="2EA7257A" w14:textId="77777777" w:rsidR="00D22A55" w:rsidRPr="003D4ABF" w:rsidRDefault="00D22A55" w:rsidP="00332EE2">
            <w:pPr>
              <w:pStyle w:val="TAL"/>
              <w:rPr>
                <w:szCs w:val="18"/>
              </w:rPr>
            </w:pPr>
          </w:p>
        </w:tc>
        <w:tc>
          <w:tcPr>
            <w:tcW w:w="1637" w:type="dxa"/>
          </w:tcPr>
          <w:p w14:paraId="5D557CD4" w14:textId="77777777" w:rsidR="00D22A55" w:rsidRPr="003D4ABF" w:rsidRDefault="00D22A55" w:rsidP="00332EE2">
            <w:pPr>
              <w:pStyle w:val="TAL"/>
              <w:rPr>
                <w:szCs w:val="18"/>
              </w:rPr>
            </w:pPr>
          </w:p>
        </w:tc>
      </w:tr>
      <w:tr w:rsidR="00D22A55" w:rsidRPr="003D4ABF" w14:paraId="2F9F9BB0" w14:textId="77777777" w:rsidTr="00332EE2">
        <w:trPr>
          <w:cantSplit/>
        </w:trPr>
        <w:tc>
          <w:tcPr>
            <w:tcW w:w="1540" w:type="dxa"/>
          </w:tcPr>
          <w:p w14:paraId="064A19A7" w14:textId="77777777" w:rsidR="00D22A55" w:rsidRPr="003D4ABF" w:rsidRDefault="00D22A55" w:rsidP="00332EE2">
            <w:pPr>
              <w:pStyle w:val="TAL"/>
            </w:pPr>
            <w:r w:rsidRPr="003D4ABF">
              <w:t>Time Window</w:t>
            </w:r>
          </w:p>
        </w:tc>
        <w:tc>
          <w:tcPr>
            <w:tcW w:w="2899" w:type="dxa"/>
          </w:tcPr>
          <w:p w14:paraId="63C6C6FA" w14:textId="77777777" w:rsidR="00D22A55" w:rsidRPr="003D4ABF" w:rsidRDefault="00D22A55" w:rsidP="00332EE2">
            <w:pPr>
              <w:pStyle w:val="TAL"/>
            </w:pPr>
            <w:r w:rsidRPr="003D4ABF">
              <w:t>The time window when the matching traffic is allowed. The RSD is not considered to be valid if the current time is not in the time window.</w:t>
            </w:r>
          </w:p>
        </w:tc>
        <w:tc>
          <w:tcPr>
            <w:tcW w:w="1758" w:type="dxa"/>
          </w:tcPr>
          <w:p w14:paraId="5BCC3E35" w14:textId="77777777" w:rsidR="00D22A55" w:rsidRPr="003D4ABF" w:rsidRDefault="00D22A55" w:rsidP="00332EE2">
            <w:pPr>
              <w:pStyle w:val="TAL"/>
              <w:rPr>
                <w:szCs w:val="18"/>
              </w:rPr>
            </w:pPr>
            <w:r w:rsidRPr="003D4ABF">
              <w:rPr>
                <w:szCs w:val="18"/>
              </w:rPr>
              <w:t>Optional</w:t>
            </w:r>
          </w:p>
        </w:tc>
        <w:tc>
          <w:tcPr>
            <w:tcW w:w="1797" w:type="dxa"/>
          </w:tcPr>
          <w:p w14:paraId="457B6BD8"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2AE50939" w14:textId="77777777" w:rsidR="00D22A55" w:rsidRPr="003D4ABF" w:rsidRDefault="00D22A55" w:rsidP="00332EE2">
            <w:pPr>
              <w:pStyle w:val="TAL"/>
              <w:rPr>
                <w:szCs w:val="18"/>
              </w:rPr>
            </w:pPr>
            <w:r w:rsidRPr="003D4ABF">
              <w:rPr>
                <w:szCs w:val="18"/>
              </w:rPr>
              <w:t>UE context</w:t>
            </w:r>
          </w:p>
        </w:tc>
      </w:tr>
      <w:tr w:rsidR="00D22A55" w:rsidRPr="003D4ABF" w14:paraId="3FEF3A16" w14:textId="77777777" w:rsidTr="00332EE2">
        <w:trPr>
          <w:cantSplit/>
        </w:trPr>
        <w:tc>
          <w:tcPr>
            <w:tcW w:w="1540" w:type="dxa"/>
          </w:tcPr>
          <w:p w14:paraId="19246976" w14:textId="77777777" w:rsidR="00D22A55" w:rsidRPr="003D4ABF" w:rsidRDefault="00D22A55" w:rsidP="00332EE2">
            <w:pPr>
              <w:pStyle w:val="TAL"/>
            </w:pPr>
            <w:r w:rsidRPr="003D4ABF">
              <w:t>Location Criteria</w:t>
            </w:r>
          </w:p>
        </w:tc>
        <w:tc>
          <w:tcPr>
            <w:tcW w:w="2899" w:type="dxa"/>
          </w:tcPr>
          <w:p w14:paraId="24EE8206" w14:textId="77777777" w:rsidR="00D22A55" w:rsidRPr="003D4ABF" w:rsidRDefault="00D22A55" w:rsidP="00332EE2">
            <w:pPr>
              <w:pStyle w:val="TAL"/>
            </w:pPr>
            <w:r w:rsidRPr="003D4ABF">
              <w:t>The UE location where the matching traffic is allowed. The RSD rule is not considered to be valid if the UE location does not match the location criteria.</w:t>
            </w:r>
          </w:p>
        </w:tc>
        <w:tc>
          <w:tcPr>
            <w:tcW w:w="1758" w:type="dxa"/>
          </w:tcPr>
          <w:p w14:paraId="6CFEF5D2" w14:textId="77777777" w:rsidR="00D22A55" w:rsidRPr="003D4ABF" w:rsidRDefault="00D22A55" w:rsidP="00332EE2">
            <w:pPr>
              <w:pStyle w:val="TAL"/>
              <w:rPr>
                <w:szCs w:val="18"/>
              </w:rPr>
            </w:pPr>
            <w:r w:rsidRPr="003D4ABF">
              <w:rPr>
                <w:szCs w:val="18"/>
              </w:rPr>
              <w:t>Optional</w:t>
            </w:r>
          </w:p>
        </w:tc>
        <w:tc>
          <w:tcPr>
            <w:tcW w:w="1797" w:type="dxa"/>
          </w:tcPr>
          <w:p w14:paraId="0C296ABC" w14:textId="77777777" w:rsidR="00D22A55" w:rsidRPr="003D4ABF" w:rsidRDefault="00D22A55" w:rsidP="00332EE2">
            <w:pPr>
              <w:pStyle w:val="TAL"/>
              <w:rPr>
                <w:szCs w:val="18"/>
                <w:lang w:eastAsia="zh-CN"/>
              </w:rPr>
            </w:pPr>
            <w:r w:rsidRPr="003D4ABF">
              <w:rPr>
                <w:szCs w:val="18"/>
                <w:lang w:eastAsia="zh-CN"/>
              </w:rPr>
              <w:t>Yes</w:t>
            </w:r>
          </w:p>
        </w:tc>
        <w:tc>
          <w:tcPr>
            <w:tcW w:w="1637" w:type="dxa"/>
          </w:tcPr>
          <w:p w14:paraId="2BF06213" w14:textId="77777777" w:rsidR="00D22A55" w:rsidRPr="003D4ABF" w:rsidRDefault="00D22A55" w:rsidP="00332EE2">
            <w:pPr>
              <w:pStyle w:val="TAL"/>
              <w:rPr>
                <w:szCs w:val="18"/>
              </w:rPr>
            </w:pPr>
            <w:r w:rsidRPr="003D4ABF">
              <w:rPr>
                <w:szCs w:val="18"/>
              </w:rPr>
              <w:t>UE context</w:t>
            </w:r>
          </w:p>
        </w:tc>
      </w:tr>
      <w:tr w:rsidR="00D22A55" w:rsidRPr="003D4ABF" w14:paraId="53F5BA03" w14:textId="77777777" w:rsidTr="00332EE2">
        <w:trPr>
          <w:cantSplit/>
        </w:trPr>
        <w:tc>
          <w:tcPr>
            <w:tcW w:w="9631" w:type="dxa"/>
            <w:gridSpan w:val="5"/>
          </w:tcPr>
          <w:p w14:paraId="579426E5" w14:textId="77777777" w:rsidR="00D22A55" w:rsidRPr="003D4ABF" w:rsidRDefault="00D22A55" w:rsidP="00332EE2">
            <w:pPr>
              <w:pStyle w:val="TAN"/>
            </w:pPr>
            <w:r w:rsidRPr="003D4ABF">
              <w:t>NOTE 1:</w:t>
            </w:r>
            <w:r w:rsidRPr="003D4ABF">
              <w:tab/>
              <w:t>Every Route Selection Descriptor in the list shall have a different precedence value.</w:t>
            </w:r>
          </w:p>
          <w:p w14:paraId="69A51547" w14:textId="77777777" w:rsidR="00D22A55" w:rsidRPr="003D4ABF" w:rsidRDefault="00D22A55" w:rsidP="00332EE2">
            <w:pPr>
              <w:pStyle w:val="TAN"/>
            </w:pPr>
            <w:r w:rsidRPr="003D4ABF">
              <w:t>NOTE 2:</w:t>
            </w:r>
            <w:r w:rsidRPr="003D4ABF">
              <w:tab/>
              <w:t>At least one of the route selection components shall be present.</w:t>
            </w:r>
          </w:p>
          <w:p w14:paraId="7D2E28D2" w14:textId="77777777" w:rsidR="00D22A55" w:rsidRPr="003D4ABF" w:rsidRDefault="00D22A55" w:rsidP="00332EE2">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6EE0ECEF" w14:textId="77777777" w:rsidR="00D22A55" w:rsidRPr="003D4ABF" w:rsidRDefault="00D22A55" w:rsidP="00332EE2">
            <w:pPr>
              <w:pStyle w:val="TAN"/>
            </w:pPr>
            <w:r w:rsidRPr="003D4ABF">
              <w:t>NOTE 4:</w:t>
            </w:r>
            <w:r w:rsidRPr="003D4ABF">
              <w:tab/>
              <w:t>If this indication is present in a Route Selection Descriptor, no other components shall be included in the Route Selection Descriptor.</w:t>
            </w:r>
          </w:p>
          <w:p w14:paraId="45EE7559" w14:textId="77777777" w:rsidR="00D22A55" w:rsidRPr="003D4ABF" w:rsidRDefault="00D22A55" w:rsidP="00332EE2">
            <w:pPr>
              <w:pStyle w:val="TAN"/>
            </w:pPr>
            <w:r w:rsidRPr="003D4ABF">
              <w:t>NOTE 5:</w:t>
            </w:r>
            <w:r w:rsidRPr="003D4ABF">
              <w:tab/>
              <w:t>The SSC Mode 3 shall only be used when the PDU Session Type is IP.</w:t>
            </w:r>
          </w:p>
          <w:p w14:paraId="6818C028" w14:textId="77777777" w:rsidR="00D22A55" w:rsidRPr="003D4ABF" w:rsidRDefault="00D22A55" w:rsidP="00332EE2">
            <w:pPr>
              <w:pStyle w:val="TAN"/>
            </w:pPr>
            <w:r w:rsidRPr="003D4ABF">
              <w:t>NOTE 6:</w:t>
            </w:r>
            <w:r w:rsidRPr="003D4ABF">
              <w:tab/>
              <w:t>The Route Selection Descriptor is not considered valid unless all the provided Validation Criteria are met.</w:t>
            </w:r>
          </w:p>
          <w:p w14:paraId="18909CCB" w14:textId="77777777" w:rsidR="00D22A55" w:rsidRPr="003D4ABF" w:rsidRDefault="00D22A55" w:rsidP="00332EE2">
            <w:pPr>
              <w:pStyle w:val="TAN"/>
            </w:pPr>
            <w:r w:rsidRPr="003D4ABF">
              <w:t>NOTE 7:</w:t>
            </w:r>
            <w:r w:rsidRPr="003D4ABF">
              <w:tab/>
              <w:t>In this Release of specification, inclusion of the Validation Criteria in Roaming scenarios is not considered.</w:t>
            </w:r>
          </w:p>
          <w:p w14:paraId="7EDBDE8D" w14:textId="77777777" w:rsidR="00D22A55" w:rsidRPr="003D4ABF" w:rsidRDefault="00D22A55" w:rsidP="00332EE2">
            <w:pPr>
              <w:pStyle w:val="TAN"/>
            </w:pPr>
            <w:r w:rsidRPr="003D4ABF">
              <w:t>NOTE 8:</w:t>
            </w:r>
            <w:r w:rsidRPr="003D4ABF">
              <w:tab/>
              <w:t>When the PDU Session Type is "Ethernet" or "Unstructured", this component shall be present.</w:t>
            </w:r>
          </w:p>
        </w:tc>
      </w:tr>
    </w:tbl>
    <w:p w14:paraId="14EDE96C" w14:textId="77777777" w:rsidR="00D22A55" w:rsidRPr="003D4ABF" w:rsidRDefault="00D22A55" w:rsidP="00D22A55"/>
    <w:p w14:paraId="06209008" w14:textId="77777777" w:rsidR="00D22A55" w:rsidRPr="003D4ABF" w:rsidRDefault="00D22A55" w:rsidP="00D22A55">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2A42346F" w14:textId="77777777" w:rsidR="00D22A55" w:rsidRPr="003D4ABF" w:rsidRDefault="00D22A55" w:rsidP="00D22A55">
      <w:pPr>
        <w:pStyle w:val="B1"/>
      </w:pPr>
      <w:r w:rsidRPr="003D4ABF">
        <w:t>-</w:t>
      </w:r>
      <w:r w:rsidRPr="003D4ABF">
        <w:tab/>
        <w:t>No corresponding information from the application is available; or</w:t>
      </w:r>
    </w:p>
    <w:p w14:paraId="48E262A3" w14:textId="77777777" w:rsidR="00D22A55" w:rsidRPr="003D4ABF" w:rsidRDefault="00D22A55" w:rsidP="00D22A55">
      <w:pPr>
        <w:pStyle w:val="B1"/>
      </w:pPr>
      <w:r w:rsidRPr="003D4ABF">
        <w:t>-</w:t>
      </w:r>
      <w:r w:rsidRPr="003D4ABF">
        <w:tab/>
        <w:t>The corresponding information from the application does not match any of the values in the Traffic descriptor component.</w:t>
      </w:r>
    </w:p>
    <w:p w14:paraId="2FEED8AA" w14:textId="77777777" w:rsidR="00D22A55" w:rsidRPr="003D4ABF" w:rsidRDefault="00D22A55" w:rsidP="00D22A55">
      <w:pPr>
        <w:pStyle w:val="NO"/>
      </w:pPr>
      <w:r w:rsidRPr="003D4ABF">
        <w:t>NOTE 1:</w:t>
      </w:r>
      <w:r w:rsidRPr="003D4ABF">
        <w:tab/>
        <w:t xml:space="preserve">It is recommended to avoid listing more than two components in the Traffic descriptor of a URSP rule. </w:t>
      </w:r>
    </w:p>
    <w:p w14:paraId="78FAB63D" w14:textId="77777777" w:rsidR="00D22A55" w:rsidRPr="003D4ABF" w:rsidRDefault="00D22A55" w:rsidP="00D22A55">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52E431D" w14:textId="77777777" w:rsidR="00D22A55" w:rsidRPr="003D4ABF" w:rsidRDefault="00D22A55" w:rsidP="00D22A55">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1687D092" w14:textId="6ECD3250" w:rsidR="00072E70" w:rsidRPr="00072E70" w:rsidRDefault="008500FF" w:rsidP="00CB3371">
      <w:pPr>
        <w:pStyle w:val="B1"/>
      </w:pPr>
      <w:r w:rsidRPr="003D4ABF">
        <w:t>-</w:t>
      </w:r>
      <w:r w:rsidRPr="003D4ABF">
        <w:tab/>
        <w:t>Session and Service Continuity (SSC) Mode: Indicates that the traffic of the matching application shall be routed via a PDU Session supporting the included SSC Mode.</w:t>
      </w:r>
    </w:p>
    <w:p w14:paraId="714B53AB" w14:textId="5588B161" w:rsidR="00D22A55" w:rsidRDefault="00D22A55" w:rsidP="00D22A55">
      <w:pPr>
        <w:pStyle w:val="B1"/>
        <w:rPr>
          <w:ins w:id="252" w:author="ETRI-Jihoon" w:date="2022-11-02T16:38:00Z"/>
          <w:lang w:val="en-US"/>
        </w:rPr>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ins w:id="253" w:author="ETRI-Jihoon" w:date="2022-11-02T15:54:00Z">
        <w:r w:rsidR="009F042A">
          <w:t xml:space="preserve"> </w:t>
        </w:r>
      </w:ins>
      <w:ins w:id="254" w:author="ETRI-Jihoon" w:date="2022-11-02T16:22:00Z">
        <w:r w:rsidR="00B06A46">
          <w:rPr>
            <w:lang w:val="en-US"/>
          </w:rPr>
          <w:t>It</w:t>
        </w:r>
      </w:ins>
      <w:ins w:id="255" w:author="ETRI-Jihoon" w:date="2022-11-02T16:19:00Z">
        <w:r w:rsidR="00657BFF">
          <w:rPr>
            <w:lang w:val="en-US"/>
          </w:rPr>
          <w:t xml:space="preserve"> </w:t>
        </w:r>
        <w:r w:rsidR="00657BFF" w:rsidRPr="007537A6">
          <w:rPr>
            <w:lang w:val="en-US"/>
          </w:rPr>
          <w:t xml:space="preserve">may be adjusted </w:t>
        </w:r>
        <w:r w:rsidR="00657BFF">
          <w:rPr>
            <w:lang w:val="en-US"/>
          </w:rPr>
          <w:t xml:space="preserve">based on the analytics results of </w:t>
        </w:r>
        <w:r w:rsidR="00657BFF" w:rsidRPr="00EA3E78">
          <w:t>Analytics ID</w:t>
        </w:r>
      </w:ins>
      <w:ins w:id="256" w:author="ETRI-Jihoon" w:date="2022-11-02T16:20:00Z">
        <w:r w:rsidR="002D2617">
          <w:t>s</w:t>
        </w:r>
      </w:ins>
      <w:ins w:id="257" w:author="ETRI-Jihoon" w:date="2022-11-02T16:19:00Z">
        <w:r w:rsidR="00657BFF" w:rsidRPr="00EA3E78">
          <w:t xml:space="preserve"> </w:t>
        </w:r>
      </w:ins>
      <w:ins w:id="258" w:author="ETRI-Jihoon" w:date="2022-11-02T16:20:00Z">
        <w:r w:rsidR="002D2617" w:rsidRPr="002D2617">
          <w:t>"Service Experience", "Load level information", "Dispersion Analytics", "Session Management Congestion Control Experience"</w:t>
        </w:r>
      </w:ins>
      <w:ins w:id="259" w:author="ETRI-Jihoon" w:date="2022-11-02T16:19:00Z">
        <w:r w:rsidR="00657BFF" w:rsidRPr="007537A6">
          <w:rPr>
            <w:lang w:val="en-US"/>
          </w:rPr>
          <w:t xml:space="preserve"> from NWDAF.</w:t>
        </w:r>
      </w:ins>
    </w:p>
    <w:p w14:paraId="30A3C24C" w14:textId="38EEE8BC" w:rsidR="005D46B5" w:rsidRPr="005D46B5" w:rsidRDefault="00D22A55" w:rsidP="000A6A55">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ins w:id="260" w:author="ETRI-Jihoon" w:date="2022-11-02T16:21:00Z">
        <w:r w:rsidR="00B06A46">
          <w:t xml:space="preserve"> </w:t>
        </w:r>
      </w:ins>
      <w:ins w:id="261" w:author="ETRI-Jihoon" w:date="2022-11-02T16:23:00Z">
        <w:r w:rsidR="000C6A5A" w:rsidRPr="000A6A55">
          <w:rPr>
            <w:rPrChange w:id="262" w:author="ETRI-Jihoon" w:date="2022-11-03T15:39:00Z">
              <w:rPr>
                <w:lang w:val="en-US"/>
              </w:rPr>
            </w:rPrChange>
          </w:rPr>
          <w:t xml:space="preserve">It may be adjusted based on the analytics results of </w:t>
        </w:r>
        <w:r w:rsidR="000C6A5A" w:rsidRPr="00EA3E78">
          <w:t>Analytics ID</w:t>
        </w:r>
        <w:r w:rsidR="000C6A5A">
          <w:t>s</w:t>
        </w:r>
        <w:r w:rsidR="000C6A5A" w:rsidRPr="00EA3E78">
          <w:t xml:space="preserve"> </w:t>
        </w:r>
      </w:ins>
      <w:ins w:id="263" w:author="ETRI-Jihoon" w:date="2022-11-02T16:24:00Z">
        <w:r w:rsidR="00610EBE" w:rsidRPr="00610EBE">
          <w:t>"Service Experience", "UE Communication", "Session Management Congestion Control Experience"</w:t>
        </w:r>
      </w:ins>
      <w:ins w:id="264" w:author="ETRI-Jihoon" w:date="2022-11-03T02:21:00Z">
        <w:r w:rsidR="00816067">
          <w:t xml:space="preserve">, </w:t>
        </w:r>
        <w:r w:rsidR="00816067" w:rsidRPr="00816067">
          <w:t>“DN Performance”</w:t>
        </w:r>
      </w:ins>
      <w:ins w:id="265" w:author="ETRI-Jihoon" w:date="2022-11-02T18:12:00Z">
        <w:r w:rsidR="00C95D31">
          <w:rPr>
            <w:rFonts w:hint="eastAsia"/>
          </w:rPr>
          <w:t xml:space="preserve"> </w:t>
        </w:r>
      </w:ins>
      <w:ins w:id="266" w:author="ETRI-Jihoon" w:date="2022-11-02T16:23:00Z">
        <w:r w:rsidR="000C6A5A" w:rsidRPr="000A6A55">
          <w:rPr>
            <w:rPrChange w:id="267" w:author="ETRI-Jihoon" w:date="2022-11-03T15:39:00Z">
              <w:rPr>
                <w:lang w:val="en-US"/>
              </w:rPr>
            </w:rPrChange>
          </w:rPr>
          <w:t>from NWDAF</w:t>
        </w:r>
      </w:ins>
      <w:ins w:id="268" w:author="ETRI-Jihoon" w:date="2022-11-02T16:22:00Z">
        <w:r w:rsidR="000C6A5A" w:rsidRPr="000A6A55">
          <w:rPr>
            <w:rPrChange w:id="269" w:author="ETRI-Jihoon" w:date="2022-11-03T15:39:00Z">
              <w:rPr>
                <w:lang w:val="en-US"/>
              </w:rPr>
            </w:rPrChange>
          </w:rPr>
          <w:t>.</w:t>
        </w:r>
      </w:ins>
    </w:p>
    <w:p w14:paraId="2F80A198" w14:textId="77777777" w:rsidR="00D22A55" w:rsidRPr="003D4ABF" w:rsidRDefault="00D22A55" w:rsidP="00D22A55">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5569339" w14:textId="1000223D" w:rsidR="00750B2C" w:rsidRPr="00072E70" w:rsidRDefault="00D22A55" w:rsidP="00B858F8">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E8C5694" w14:textId="432ADD73" w:rsidR="00772862" w:rsidDel="004C27D0" w:rsidRDefault="00D22A55" w:rsidP="00D22A55">
      <w:pPr>
        <w:pStyle w:val="B1"/>
        <w:rPr>
          <w:del w:id="270" w:author="ETRI-Jihoon" w:date="2022-11-03T02:57:00Z"/>
          <w:lang w:val="en-US"/>
        </w:rPr>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ins w:id="271" w:author="ETRI-Jihoon" w:date="2022-11-02T16:26:00Z">
        <w:r w:rsidR="000D0219">
          <w:t xml:space="preserve"> </w:t>
        </w:r>
        <w:r w:rsidR="00E55783">
          <w:rPr>
            <w:lang w:val="en-US"/>
          </w:rPr>
          <w:t>This component</w:t>
        </w:r>
        <w:r w:rsidR="000D0219">
          <w:rPr>
            <w:lang w:val="en-US"/>
          </w:rPr>
          <w:t xml:space="preserve"> </w:t>
        </w:r>
        <w:r w:rsidR="000D0219" w:rsidRPr="007537A6">
          <w:rPr>
            <w:lang w:val="en-US"/>
          </w:rPr>
          <w:t xml:space="preserve">may be adjusted </w:t>
        </w:r>
        <w:r w:rsidR="000D0219">
          <w:rPr>
            <w:lang w:val="en-US"/>
          </w:rPr>
          <w:t xml:space="preserve">based on the analytics results of </w:t>
        </w:r>
        <w:r w:rsidR="000D0219" w:rsidRPr="00EA3E78">
          <w:t>Analytics ID</w:t>
        </w:r>
        <w:r w:rsidR="000D0219">
          <w:t>s</w:t>
        </w:r>
        <w:r w:rsidR="000D0219" w:rsidRPr="00EA3E78">
          <w:t xml:space="preserve"> </w:t>
        </w:r>
      </w:ins>
      <w:ins w:id="272" w:author="ETRI-Jihoon" w:date="2022-11-02T16:27:00Z">
        <w:r w:rsidR="00C440BC">
          <w:t>"UE Communication", "WLAN performance", "Load level information", "Network Performance", "User Data Congestion"</w:t>
        </w:r>
      </w:ins>
      <w:ins w:id="273" w:author="ETRI-Jihoon" w:date="2022-11-02T16:26:00Z">
        <w:r w:rsidR="000D0219" w:rsidRPr="007537A6">
          <w:rPr>
            <w:lang w:val="en-US"/>
          </w:rPr>
          <w:t xml:space="preserve"> from NWDAF.</w:t>
        </w:r>
      </w:ins>
    </w:p>
    <w:p w14:paraId="5E7E5CBE" w14:textId="77777777" w:rsidR="004C27D0" w:rsidRPr="00772862" w:rsidRDefault="004C27D0" w:rsidP="00D22A55">
      <w:pPr>
        <w:pStyle w:val="B1"/>
        <w:rPr>
          <w:ins w:id="274" w:author="ETRI-Jihoon" w:date="2022-11-03T15:40:00Z"/>
        </w:rPr>
      </w:pPr>
    </w:p>
    <w:p w14:paraId="3BFA8DAA" w14:textId="340A89AD" w:rsidR="00D22A55" w:rsidRPr="00C440BC" w:rsidRDefault="00D22A55" w:rsidP="00D22A55">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1F1F54EB" w14:textId="756EBB0C" w:rsidR="00302EA0" w:rsidRDefault="00D22A55">
      <w:pPr>
        <w:pStyle w:val="B1"/>
        <w:rPr>
          <w:ins w:id="275" w:author="ETRI-Jihoon" w:date="2022-11-03T03:20:00Z"/>
        </w:rPr>
        <w:pPrChange w:id="276" w:author="ETRI-Jihoon" w:date="2022-11-03T15:41:00Z">
          <w:pPr>
            <w:pStyle w:val="NO"/>
          </w:pPr>
        </w:pPrChange>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ins w:id="277" w:author="ETRI-Jihoon" w:date="2022-11-03T15:41:00Z">
        <w:r w:rsidR="0000264D">
          <w:t xml:space="preserve"> </w:t>
        </w:r>
      </w:ins>
    </w:p>
    <w:p w14:paraId="6C61C4B1" w14:textId="77777777" w:rsidR="00D22A55" w:rsidRPr="003D4ABF" w:rsidRDefault="00D22A55" w:rsidP="00D22A55">
      <w:pPr>
        <w:pStyle w:val="NO"/>
        <w:rPr>
          <w:lang w:eastAsia="zh-CN"/>
        </w:rPr>
      </w:pPr>
      <w:r w:rsidRPr="003D4ABF">
        <w:rPr>
          <w:lang w:eastAsia="zh-CN"/>
        </w:rPr>
        <w:t>NOTE 3:</w:t>
      </w:r>
      <w:r w:rsidRPr="003D4ABF">
        <w:rPr>
          <w:lang w:eastAsia="zh-CN"/>
        </w:rPr>
        <w:tab/>
        <w:t>The Access Type of 3GPP also includes the use of ProSe UE-to-Network Relay access as defined in TS</w:t>
      </w:r>
      <w:r>
        <w:rPr>
          <w:lang w:eastAsia="zh-CN"/>
        </w:rPr>
        <w:t> </w:t>
      </w:r>
      <w:r w:rsidRPr="003D4ABF">
        <w:rPr>
          <w:lang w:eastAsia="zh-CN"/>
        </w:rPr>
        <w:t>23.304</w:t>
      </w:r>
      <w:r>
        <w:rPr>
          <w:lang w:eastAsia="zh-CN"/>
        </w:rPr>
        <w:t> </w:t>
      </w:r>
      <w:r w:rsidRPr="003D4ABF">
        <w:rPr>
          <w:lang w:eastAsia="zh-CN"/>
        </w:rPr>
        <w:t>[34].</w:t>
      </w:r>
    </w:p>
    <w:p w14:paraId="7DC3B3FB" w14:textId="4E76C510" w:rsidR="00D22A55" w:rsidRDefault="00D22A55" w:rsidP="00D22A55">
      <w:pPr>
        <w:pStyle w:val="B1"/>
        <w:rPr>
          <w:ins w:id="278" w:author="ETRI-Jihoon" w:date="2022-11-03T03:27:00Z"/>
          <w:lang w:val="en-US"/>
        </w:rPr>
      </w:pPr>
      <w:r w:rsidRPr="003D4ABF">
        <w:lastRenderedPageBreak/>
        <w:t>-</w:t>
      </w:r>
      <w:r w:rsidRPr="003D4ABF">
        <w:tab/>
        <w:t>PDU Session Pair ID: An indication shared by redundant PDU Sessions as described in clause 5.33.2.1 of TS</w:t>
      </w:r>
      <w:r>
        <w:t> </w:t>
      </w:r>
      <w:r w:rsidRPr="003D4ABF">
        <w:t>23.501</w:t>
      </w:r>
      <w:r>
        <w:t> </w:t>
      </w:r>
      <w:r w:rsidRPr="003D4ABF">
        <w:t>[2].</w:t>
      </w:r>
      <w:ins w:id="279" w:author="ETRI-Jihoon" w:date="2022-11-02T16:29:00Z">
        <w:r w:rsidR="00844F85">
          <w:t xml:space="preserve"> </w:t>
        </w:r>
        <w:r w:rsidR="00844F85">
          <w:rPr>
            <w:lang w:val="en-US"/>
          </w:rPr>
          <w:t xml:space="preserve">This component </w:t>
        </w:r>
        <w:r w:rsidR="00844F85" w:rsidRPr="007537A6">
          <w:rPr>
            <w:lang w:val="en-US"/>
          </w:rPr>
          <w:t xml:space="preserve">may be adjusted </w:t>
        </w:r>
        <w:r w:rsidR="00844F85">
          <w:rPr>
            <w:lang w:val="en-US"/>
          </w:rPr>
          <w:t xml:space="preserve">based on the analytics results of </w:t>
        </w:r>
        <w:r w:rsidR="00844F85" w:rsidRPr="00EA3E78">
          <w:t xml:space="preserve">Analytics ID </w:t>
        </w:r>
        <w:r w:rsidR="00844F85">
          <w:t>"Redundant Transmission Experience"</w:t>
        </w:r>
        <w:r w:rsidR="00844F85" w:rsidRPr="007537A6">
          <w:rPr>
            <w:lang w:val="en-US"/>
          </w:rPr>
          <w:t xml:space="preserve"> from NWDAF.</w:t>
        </w:r>
      </w:ins>
    </w:p>
    <w:p w14:paraId="3D72E5DB" w14:textId="27F5BA95" w:rsidR="004C3F9D" w:rsidRPr="003D4ABF" w:rsidDel="004C3F9D" w:rsidRDefault="004C3F9D" w:rsidP="00D22A55">
      <w:pPr>
        <w:pStyle w:val="B1"/>
        <w:rPr>
          <w:del w:id="280" w:author="ETRI-Jihoon" w:date="2022-11-03T03:27:00Z"/>
        </w:rPr>
      </w:pPr>
    </w:p>
    <w:p w14:paraId="57DCA3C9" w14:textId="754EE4E8" w:rsidR="00D22A55" w:rsidRDefault="00D22A55" w:rsidP="00D22A55">
      <w:pPr>
        <w:pStyle w:val="B1"/>
        <w:rPr>
          <w:ins w:id="281" w:author="ETRI-Jihoon" w:date="2022-11-03T03:27:00Z"/>
          <w:lang w:val="en-US"/>
        </w:rPr>
      </w:pPr>
      <w:r w:rsidRPr="003D4ABF">
        <w:t>-</w:t>
      </w:r>
      <w:r w:rsidRPr="003D4ABF">
        <w:tab/>
        <w:t>RSN: The RSN for redundant PDU Sessions as described in clause 5.33.2.1 of TS</w:t>
      </w:r>
      <w:r>
        <w:t> </w:t>
      </w:r>
      <w:r w:rsidRPr="003D4ABF">
        <w:t>23.501</w:t>
      </w:r>
      <w:r>
        <w:t> </w:t>
      </w:r>
      <w:r w:rsidRPr="003D4ABF">
        <w:t>[2].</w:t>
      </w:r>
      <w:ins w:id="282" w:author="ETRI-Jihoon" w:date="2022-11-02T16:30:00Z">
        <w:r w:rsidR="00844F85">
          <w:t xml:space="preserve"> </w:t>
        </w:r>
        <w:r w:rsidR="00844F85">
          <w:rPr>
            <w:lang w:val="en-US"/>
          </w:rPr>
          <w:t xml:space="preserve">This component </w:t>
        </w:r>
        <w:r w:rsidR="00844F85" w:rsidRPr="007537A6">
          <w:rPr>
            <w:lang w:val="en-US"/>
          </w:rPr>
          <w:t xml:space="preserve">may be adjusted </w:t>
        </w:r>
        <w:r w:rsidR="00844F85">
          <w:rPr>
            <w:lang w:val="en-US"/>
          </w:rPr>
          <w:t xml:space="preserve">based on the analytics results of </w:t>
        </w:r>
        <w:r w:rsidR="00844F85" w:rsidRPr="00EA3E78">
          <w:t xml:space="preserve">Analytics ID </w:t>
        </w:r>
        <w:r w:rsidR="00844F85">
          <w:t>"Redundant Transmission Experience"</w:t>
        </w:r>
        <w:r w:rsidR="00844F85" w:rsidRPr="007537A6">
          <w:rPr>
            <w:lang w:val="en-US"/>
          </w:rPr>
          <w:t xml:space="preserve"> from NWDAF.</w:t>
        </w:r>
      </w:ins>
    </w:p>
    <w:p w14:paraId="46843CBF" w14:textId="77777777" w:rsidR="00D22A55" w:rsidRPr="003D4ABF" w:rsidRDefault="00D22A55" w:rsidP="00D22A55">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A1B4659" w14:textId="2412D453" w:rsidR="00D22A55" w:rsidRDefault="00D22A55" w:rsidP="00D22A55">
      <w:pPr>
        <w:pStyle w:val="NO"/>
        <w:rPr>
          <w:ins w:id="283" w:author="ETRI-Jihoon" w:date="2022-11-04T23:27:00Z"/>
        </w:rPr>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59EAAA5D" w14:textId="4926AA17" w:rsidR="000A3D02" w:rsidRPr="00B21B85" w:rsidRDefault="000A3D02" w:rsidP="000A3D02">
      <w:pPr>
        <w:pStyle w:val="NO"/>
        <w:rPr>
          <w:ins w:id="284" w:author="ETRI-Jihoon" w:date="2022-11-04T23:27:00Z"/>
          <w:lang w:val="en-US"/>
          <w:rPrChange w:id="285" w:author="ETRI-Jihoon" w:date="2022-11-04T23:28:00Z">
            <w:rPr>
              <w:ins w:id="286" w:author="ETRI-Jihoon" w:date="2022-11-04T23:27:00Z"/>
            </w:rPr>
          </w:rPrChange>
        </w:rPr>
      </w:pPr>
      <w:ins w:id="287" w:author="ETRI-Jihoon" w:date="2022-11-04T23:27:00Z">
        <w:r w:rsidRPr="003D4ABF">
          <w:t>NOTE </w:t>
        </w:r>
        <w:r>
          <w:t>6</w:t>
        </w:r>
        <w:r w:rsidRPr="003D4ABF">
          <w:t>:</w:t>
        </w:r>
        <w:r w:rsidRPr="003D4ABF">
          <w:tab/>
        </w:r>
      </w:ins>
      <w:ins w:id="288" w:author="ETRI-Jihoon" w:date="2022-11-04T23:30:00Z">
        <w:r w:rsidR="00E7133D">
          <w:rPr>
            <w:lang w:val="en-US" w:eastAsia="ko-KR"/>
          </w:rPr>
          <w:t xml:space="preserve">Details on </w:t>
        </w:r>
        <w:r w:rsidR="00E7133D">
          <w:rPr>
            <w:lang w:val="en-US"/>
          </w:rPr>
          <w:t>h</w:t>
        </w:r>
      </w:ins>
      <w:ins w:id="289" w:author="ETRI-Jihoon" w:date="2022-11-04T23:28:00Z">
        <w:r w:rsidR="00B21B85" w:rsidRPr="00B21B85">
          <w:rPr>
            <w:lang w:val="en-US"/>
          </w:rPr>
          <w:t xml:space="preserve">ow </w:t>
        </w:r>
        <w:r w:rsidR="00B21B85">
          <w:rPr>
            <w:lang w:val="en-US"/>
          </w:rPr>
          <w:t xml:space="preserve">each </w:t>
        </w:r>
        <w:r w:rsidR="00B21B85" w:rsidRPr="00B21B85">
          <w:rPr>
            <w:lang w:val="en-US"/>
          </w:rPr>
          <w:t>Analytics ID can be used to assist in the generation of URSP Rules</w:t>
        </w:r>
        <w:r w:rsidR="00B21B85">
          <w:rPr>
            <w:lang w:val="en-US"/>
          </w:rPr>
          <w:t xml:space="preserve"> </w:t>
        </w:r>
      </w:ins>
      <w:ins w:id="290" w:author="ETRI-Jihoon" w:date="2022-11-04T23:30:00Z">
        <w:r w:rsidR="00DE39C9">
          <w:rPr>
            <w:lang w:val="en-US"/>
          </w:rPr>
          <w:t xml:space="preserve">are </w:t>
        </w:r>
      </w:ins>
      <w:ins w:id="291" w:author="ETRI-Jihoon" w:date="2022-11-04T23:29:00Z">
        <w:r w:rsidR="00B21B85">
          <w:rPr>
            <w:lang w:val="en-US"/>
          </w:rPr>
          <w:t xml:space="preserve">described in </w:t>
        </w:r>
        <w:r w:rsidR="00B21B85" w:rsidRPr="00B21B85">
          <w:t>clause </w:t>
        </w:r>
        <w:r w:rsidR="00B21B85" w:rsidRPr="00B21B85">
          <w:rPr>
            <w:lang w:val="en-US"/>
          </w:rPr>
          <w:t>6.1.1.3</w:t>
        </w:r>
        <w:r w:rsidR="00B21B85">
          <w:t>.</w:t>
        </w:r>
      </w:ins>
    </w:p>
    <w:p w14:paraId="01683EB6" w14:textId="3EF43CEF" w:rsidR="000A3D02" w:rsidRPr="000A3D02" w:rsidDel="000A3D02" w:rsidRDefault="000A3D02" w:rsidP="00D22A55">
      <w:pPr>
        <w:pStyle w:val="NO"/>
        <w:rPr>
          <w:del w:id="292" w:author="ETRI-Jihoon" w:date="2022-11-04T23:27:00Z"/>
        </w:rPr>
      </w:pPr>
    </w:p>
    <w:p w14:paraId="6366B1CD" w14:textId="77777777" w:rsidR="00D22A55" w:rsidRPr="003D4ABF" w:rsidRDefault="00D22A55" w:rsidP="00D22A55">
      <w:pPr>
        <w:pStyle w:val="B1"/>
      </w:pPr>
      <w:r w:rsidRPr="003D4ABF">
        <w:t>-</w:t>
      </w:r>
      <w:r w:rsidRPr="003D4ABF">
        <w:tab/>
        <w:t>Time Window: The Route Selection Descriptor is not be considered valid unless the UE is in the time window.</w:t>
      </w:r>
    </w:p>
    <w:p w14:paraId="75BFEDC5" w14:textId="77777777" w:rsidR="00D22A55" w:rsidRPr="003D4ABF" w:rsidRDefault="00D22A55" w:rsidP="00D22A55">
      <w:pPr>
        <w:pStyle w:val="B1"/>
      </w:pPr>
      <w:r w:rsidRPr="003D4ABF">
        <w:t>-</w:t>
      </w:r>
      <w:r w:rsidRPr="003D4ABF">
        <w:tab/>
        <w:t>Location Criteria: The Route Selection Descriptor is not be considered valid unless the UE's location matches the Location Criteria.</w:t>
      </w:r>
    </w:p>
    <w:p w14:paraId="5F1198C6" w14:textId="06EED676" w:rsidR="00D22A55" w:rsidRPr="003D4ABF" w:rsidRDefault="00D22A55" w:rsidP="00D22A55">
      <w:pPr>
        <w:pStyle w:val="NO"/>
        <w:rPr>
          <w:lang w:eastAsia="zh-CN"/>
        </w:rPr>
      </w:pPr>
      <w:r w:rsidRPr="003D4ABF">
        <w:rPr>
          <w:lang w:eastAsia="zh-CN"/>
        </w:rPr>
        <w:t>NOTE </w:t>
      </w:r>
      <w:del w:id="293" w:author="ETRI-Jihoon" w:date="2022-11-04T23:27:00Z">
        <w:r w:rsidRPr="003D4ABF" w:rsidDel="000A3D02">
          <w:rPr>
            <w:lang w:eastAsia="zh-CN"/>
          </w:rPr>
          <w:delText>6</w:delText>
        </w:r>
      </w:del>
      <w:ins w:id="294" w:author="ETRI-Jihoon" w:date="2022-11-04T23:27:00Z">
        <w:r w:rsidR="000A3D02">
          <w:rPr>
            <w:lang w:eastAsia="zh-CN"/>
          </w:rPr>
          <w:t>7</w:t>
        </w:r>
      </w:ins>
      <w:r w:rsidRPr="003D4ABF">
        <w:rPr>
          <w:lang w:eastAsia="zh-CN"/>
        </w:rPr>
        <w:t>:</w:t>
      </w:r>
      <w:r w:rsidRPr="003D4ABF">
        <w:rPr>
          <w:lang w:eastAsia="zh-CN"/>
        </w:rPr>
        <w:tab/>
        <w:t>The structure of the URSP does not define how the PCF splits the URSP when URSP cannot be delivered to the UE in a single NAS message.</w:t>
      </w:r>
    </w:p>
    <w:p w14:paraId="411EC7A9" w14:textId="219234BA" w:rsidR="00D22A55" w:rsidRPr="003D4ABF" w:rsidRDefault="00D22A55" w:rsidP="00D22A55">
      <w:pPr>
        <w:pStyle w:val="NO"/>
      </w:pPr>
      <w:r w:rsidRPr="003D4ABF">
        <w:t>NOTE </w:t>
      </w:r>
      <w:del w:id="295" w:author="ETRI-Jihoon" w:date="2022-11-04T23:27:00Z">
        <w:r w:rsidRPr="003D4ABF" w:rsidDel="000A3D02">
          <w:delText>7</w:delText>
        </w:r>
      </w:del>
      <w:ins w:id="296" w:author="ETRI-Jihoon" w:date="2022-11-04T23:27:00Z">
        <w:r w:rsidR="000A3D02">
          <w:t>8</w:t>
        </w:r>
      </w:ins>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4DE6F2B" w14:textId="529170E2" w:rsidR="00D22A55" w:rsidRPr="003D4ABF" w:rsidRDefault="00D22A55" w:rsidP="00D22A55">
      <w:pPr>
        <w:pStyle w:val="NO"/>
      </w:pPr>
      <w:r w:rsidRPr="003D4ABF">
        <w:t>NOTE </w:t>
      </w:r>
      <w:del w:id="297" w:author="ETRI-Jihoon" w:date="2022-11-04T23:27:00Z">
        <w:r w:rsidRPr="003D4ABF" w:rsidDel="000A3D02">
          <w:delText>8</w:delText>
        </w:r>
      </w:del>
      <w:ins w:id="298" w:author="ETRI-Jihoon" w:date="2022-11-04T23:27:00Z">
        <w:r w:rsidR="000A3D02">
          <w:t>9</w:t>
        </w:r>
      </w:ins>
      <w:r w:rsidRPr="003D4ABF">
        <w:t>:</w:t>
      </w:r>
      <w:r w:rsidRPr="003D4ABF">
        <w:tab/>
        <w:t>When one Route Selection Descriptor in a URSP rule contains a Time Window or Location Criteria, all Route Selection Descriptors in the URSP rule must contain a Time Window or Location Criteria.</w:t>
      </w:r>
    </w:p>
    <w:p w14:paraId="745B971D" w14:textId="77777777" w:rsidR="00D22A55" w:rsidRPr="003D4ABF" w:rsidRDefault="00D22A55" w:rsidP="00D22A55">
      <w:r w:rsidRPr="003D4ABF">
        <w:t>In the case of network rejection of the PDU Session Establishment Request, the UE may trigger a new PDU Session establishment based on the rejection cause and the URSP policy.</w:t>
      </w:r>
    </w:p>
    <w:p w14:paraId="78C13336" w14:textId="77777777" w:rsidR="00D22A55" w:rsidRPr="003D4ABF" w:rsidRDefault="00D22A55" w:rsidP="00D22A55">
      <w:r w:rsidRPr="003D4ABF">
        <w:t>When the PCF provisions URSP rules to the UE, one URSP rule with a "match all" Traffic descriptor may be included.</w:t>
      </w:r>
    </w:p>
    <w:p w14:paraId="26D68C3D" w14:textId="2A56C2D0" w:rsidR="00D22A55" w:rsidRPr="003D4ABF" w:rsidRDefault="00D22A55" w:rsidP="00D22A55">
      <w:pPr>
        <w:pStyle w:val="NO"/>
      </w:pPr>
      <w:r w:rsidRPr="003D4ABF">
        <w:t>NOTE </w:t>
      </w:r>
      <w:del w:id="299" w:author="ETRI-Jihoon" w:date="2022-11-04T23:27:00Z">
        <w:r w:rsidRPr="003D4ABF" w:rsidDel="000A3D02">
          <w:delText>9</w:delText>
        </w:r>
      </w:del>
      <w:ins w:id="300" w:author="ETRI-Jihoon" w:date="2022-11-04T23:27:00Z">
        <w:r w:rsidR="000A3D02">
          <w:t>10</w:t>
        </w:r>
      </w:ins>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FCED01D" w14:textId="77777777" w:rsidR="00D22A55" w:rsidRPr="003D4ABF" w:rsidRDefault="00D22A55" w:rsidP="00D22A55">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맑은 고딕"/>
          <w:lang w:eastAsia="ko-KR"/>
        </w:rPr>
        <w:t>The Route Selection Descriptor in this URSP rule includes at most one value for each Route Selection Component.</w:t>
      </w:r>
    </w:p>
    <w:p w14:paraId="0C1294BF" w14:textId="559AC298" w:rsidR="00D22A55" w:rsidRDefault="00D22A55" w:rsidP="00D22A55">
      <w:pPr>
        <w:pStyle w:val="NO"/>
      </w:pPr>
      <w:r w:rsidRPr="003D4ABF">
        <w:t>NOTE 1</w:t>
      </w:r>
      <w:ins w:id="301" w:author="ETRI-Jihoon" w:date="2022-11-04T23:27:00Z">
        <w:r w:rsidR="00E32782">
          <w:t>1</w:t>
        </w:r>
      </w:ins>
      <w:del w:id="302" w:author="ETRI-Jihoon" w:date="2022-11-04T23:27:00Z">
        <w:r w:rsidRPr="003D4ABF" w:rsidDel="00E32782">
          <w:delText>0</w:delText>
        </w:r>
      </w:del>
      <w:r w:rsidRPr="003D4ABF">
        <w:t>:</w:t>
      </w:r>
      <w:r w:rsidRPr="003D4ABF">
        <w:tab/>
        <w:t>How to set the URSP rule with the "match all" Traffic descriptor as the URSP rule with lowest priority is defined in TS</w:t>
      </w:r>
      <w:r>
        <w:t> </w:t>
      </w:r>
      <w:r w:rsidRPr="003D4ABF">
        <w:t>24.526</w:t>
      </w:r>
      <w:r>
        <w:t> </w:t>
      </w:r>
      <w:r w:rsidRPr="003D4ABF">
        <w:t>[19].</w:t>
      </w:r>
    </w:p>
    <w:p w14:paraId="38F02066" w14:textId="77777777" w:rsidR="0029539A" w:rsidRPr="008C362F" w:rsidRDefault="0029539A" w:rsidP="0029539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FD954F" w14:textId="77777777" w:rsidR="0029539A" w:rsidRPr="003D4ABF" w:rsidRDefault="0029539A" w:rsidP="0029539A">
      <w:pPr>
        <w:pStyle w:val="4"/>
      </w:pPr>
      <w:bookmarkStart w:id="303" w:name="_Toc19197395"/>
      <w:bookmarkStart w:id="304" w:name="_Toc27896548"/>
      <w:bookmarkStart w:id="305" w:name="_Toc36192716"/>
      <w:bookmarkStart w:id="306" w:name="_Toc37076447"/>
      <w:bookmarkStart w:id="307" w:name="_Toc45194897"/>
      <w:bookmarkStart w:id="308" w:name="_Toc47594309"/>
      <w:bookmarkStart w:id="309" w:name="_Toc51836940"/>
      <w:bookmarkStart w:id="310" w:name="_Toc114671250"/>
      <w:r w:rsidRPr="003D4ABF">
        <w:t>6.6.2.2</w:t>
      </w:r>
      <w:r w:rsidRPr="003D4ABF">
        <w:tab/>
        <w:t>Configuration and Provision of URSP</w:t>
      </w:r>
      <w:bookmarkEnd w:id="303"/>
      <w:bookmarkEnd w:id="304"/>
      <w:bookmarkEnd w:id="305"/>
      <w:bookmarkEnd w:id="306"/>
      <w:bookmarkEnd w:id="307"/>
      <w:bookmarkEnd w:id="308"/>
      <w:bookmarkEnd w:id="309"/>
      <w:bookmarkEnd w:id="310"/>
    </w:p>
    <w:p w14:paraId="1C55FAE7" w14:textId="77777777" w:rsidR="0029539A" w:rsidRDefault="0029539A" w:rsidP="0029539A">
      <w:pPr>
        <w:pStyle w:val="5"/>
      </w:pPr>
      <w:bookmarkStart w:id="311" w:name="_Toc114671251"/>
      <w:r>
        <w:t>6.6.2.2.1</w:t>
      </w:r>
      <w:r>
        <w:tab/>
        <w:t>General</w:t>
      </w:r>
      <w:bookmarkEnd w:id="311"/>
    </w:p>
    <w:p w14:paraId="2987257E" w14:textId="77777777" w:rsidR="0029539A" w:rsidRPr="003D4ABF" w:rsidRDefault="0029539A" w:rsidP="0029539A">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40B627BE" w14:textId="77777777" w:rsidR="0029539A" w:rsidRDefault="0029539A" w:rsidP="0029539A">
      <w:r>
        <w:t xml:space="preserve">Only the URSP rules provisioned (signalled) by the PCF are used by the UE, if both URSP rules provisioned (signalled) by the PCF and pre-configured URSP rules are present. If no URSP rule is provisioned (signalled) by the PCF, and the </w:t>
      </w:r>
      <w:r>
        <w:lastRenderedPageBreak/>
        <w:t>UE has pre-configured rules configured in both the USIM and ME, then only the pre-configured URSP rules configured in the USIM is used.</w:t>
      </w:r>
    </w:p>
    <w:p w14:paraId="271F7D1D" w14:textId="650B302D" w:rsidR="0029539A" w:rsidRDefault="0029539A" w:rsidP="0029539A">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w:t>
      </w:r>
      <w:del w:id="312" w:author="ETRI-Jihoon" w:date="2022-11-04T11:10:00Z">
        <w:r w:rsidDel="0029539A">
          <w:delText>2.4</w:delText>
        </w:r>
      </w:del>
      <w:ins w:id="313" w:author="ETRI-Jihoon" w:date="2022-11-04T11:10:00Z">
        <w:r>
          <w:t>6</w:t>
        </w:r>
      </w:ins>
      <w:r>
        <w:t xml:space="preserve"> of TS 23.548 [33].</w:t>
      </w:r>
    </w:p>
    <w:p w14:paraId="18AF155A" w14:textId="77777777" w:rsidR="00734F20" w:rsidRPr="008C362F" w:rsidRDefault="00734F20" w:rsidP="00734F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B9FB351" w14:textId="77777777" w:rsidR="00734F20" w:rsidRDefault="00734F20">
      <w:pPr>
        <w:rPr>
          <w:noProof/>
        </w:rPr>
      </w:pPr>
    </w:p>
    <w:sectPr w:rsidR="00734F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7DBD2" w14:textId="77777777" w:rsidR="00806F8E" w:rsidRDefault="00806F8E">
      <w:r>
        <w:separator/>
      </w:r>
    </w:p>
  </w:endnote>
  <w:endnote w:type="continuationSeparator" w:id="0">
    <w:p w14:paraId="4358245B" w14:textId="77777777" w:rsidR="00806F8E" w:rsidRDefault="0080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BB00" w14:textId="77777777" w:rsidR="00806F8E" w:rsidRDefault="00806F8E">
      <w:r>
        <w:separator/>
      </w:r>
    </w:p>
  </w:footnote>
  <w:footnote w:type="continuationSeparator" w:id="0">
    <w:p w14:paraId="26CD8B80" w14:textId="77777777" w:rsidR="00806F8E" w:rsidRDefault="00806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Jihoon">
    <w15:presenceInfo w15:providerId="None" w15:userId="ETRI-Ji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4D"/>
    <w:rsid w:val="000067EF"/>
    <w:rsid w:val="000075D2"/>
    <w:rsid w:val="00007A56"/>
    <w:rsid w:val="00011123"/>
    <w:rsid w:val="000143D9"/>
    <w:rsid w:val="00022E4A"/>
    <w:rsid w:val="00044645"/>
    <w:rsid w:val="000564FA"/>
    <w:rsid w:val="00061055"/>
    <w:rsid w:val="00062E28"/>
    <w:rsid w:val="00065CF0"/>
    <w:rsid w:val="00066712"/>
    <w:rsid w:val="000673B0"/>
    <w:rsid w:val="0007227D"/>
    <w:rsid w:val="00072E70"/>
    <w:rsid w:val="00080F67"/>
    <w:rsid w:val="000818ED"/>
    <w:rsid w:val="000902C3"/>
    <w:rsid w:val="00091DA2"/>
    <w:rsid w:val="000949A8"/>
    <w:rsid w:val="000959DA"/>
    <w:rsid w:val="000A228B"/>
    <w:rsid w:val="000A3D02"/>
    <w:rsid w:val="000A6394"/>
    <w:rsid w:val="000A6A55"/>
    <w:rsid w:val="000B44EB"/>
    <w:rsid w:val="000B6385"/>
    <w:rsid w:val="000B7FED"/>
    <w:rsid w:val="000C038A"/>
    <w:rsid w:val="000C6598"/>
    <w:rsid w:val="000C6A5A"/>
    <w:rsid w:val="000C70E2"/>
    <w:rsid w:val="000D0219"/>
    <w:rsid w:val="000D181D"/>
    <w:rsid w:val="000D44B3"/>
    <w:rsid w:val="000D489A"/>
    <w:rsid w:val="000D4C6E"/>
    <w:rsid w:val="000D67AD"/>
    <w:rsid w:val="000E4A7F"/>
    <w:rsid w:val="000F5386"/>
    <w:rsid w:val="00101468"/>
    <w:rsid w:val="001045D6"/>
    <w:rsid w:val="00112935"/>
    <w:rsid w:val="0014517D"/>
    <w:rsid w:val="00145D43"/>
    <w:rsid w:val="00152404"/>
    <w:rsid w:val="001529B8"/>
    <w:rsid w:val="00153FCC"/>
    <w:rsid w:val="001622E2"/>
    <w:rsid w:val="00166A43"/>
    <w:rsid w:val="0017750D"/>
    <w:rsid w:val="00180ADD"/>
    <w:rsid w:val="00180BBE"/>
    <w:rsid w:val="00192C46"/>
    <w:rsid w:val="00192C77"/>
    <w:rsid w:val="00194A02"/>
    <w:rsid w:val="001A08B3"/>
    <w:rsid w:val="001A2CA0"/>
    <w:rsid w:val="001A3FA0"/>
    <w:rsid w:val="001A544E"/>
    <w:rsid w:val="001A66CC"/>
    <w:rsid w:val="001A7B60"/>
    <w:rsid w:val="001B52F0"/>
    <w:rsid w:val="001B762A"/>
    <w:rsid w:val="001B7A65"/>
    <w:rsid w:val="001C6FC6"/>
    <w:rsid w:val="001D0FA2"/>
    <w:rsid w:val="001D1E1F"/>
    <w:rsid w:val="001D4948"/>
    <w:rsid w:val="001D633C"/>
    <w:rsid w:val="001E1E7B"/>
    <w:rsid w:val="001E41F3"/>
    <w:rsid w:val="001F0520"/>
    <w:rsid w:val="001F67D6"/>
    <w:rsid w:val="0020695D"/>
    <w:rsid w:val="00216B6F"/>
    <w:rsid w:val="00223E7B"/>
    <w:rsid w:val="00230744"/>
    <w:rsid w:val="00230802"/>
    <w:rsid w:val="00230930"/>
    <w:rsid w:val="00233E9E"/>
    <w:rsid w:val="0023724E"/>
    <w:rsid w:val="002468B8"/>
    <w:rsid w:val="00246E95"/>
    <w:rsid w:val="002548E5"/>
    <w:rsid w:val="00254DAB"/>
    <w:rsid w:val="0026004D"/>
    <w:rsid w:val="002640DD"/>
    <w:rsid w:val="002664FF"/>
    <w:rsid w:val="002723F4"/>
    <w:rsid w:val="00275D12"/>
    <w:rsid w:val="002818A4"/>
    <w:rsid w:val="00284FEB"/>
    <w:rsid w:val="002860C4"/>
    <w:rsid w:val="002876BD"/>
    <w:rsid w:val="0029279D"/>
    <w:rsid w:val="0029539A"/>
    <w:rsid w:val="002975EB"/>
    <w:rsid w:val="002B513C"/>
    <w:rsid w:val="002B5741"/>
    <w:rsid w:val="002C5D3A"/>
    <w:rsid w:val="002C7FC4"/>
    <w:rsid w:val="002D2617"/>
    <w:rsid w:val="002E472E"/>
    <w:rsid w:val="002F1419"/>
    <w:rsid w:val="002F1938"/>
    <w:rsid w:val="002F5D78"/>
    <w:rsid w:val="0030122E"/>
    <w:rsid w:val="00302EA0"/>
    <w:rsid w:val="00305409"/>
    <w:rsid w:val="00311825"/>
    <w:rsid w:val="00312328"/>
    <w:rsid w:val="0031372E"/>
    <w:rsid w:val="00327D38"/>
    <w:rsid w:val="003370C4"/>
    <w:rsid w:val="003404BB"/>
    <w:rsid w:val="003449C9"/>
    <w:rsid w:val="00354E64"/>
    <w:rsid w:val="00357C47"/>
    <w:rsid w:val="003609EF"/>
    <w:rsid w:val="0036231A"/>
    <w:rsid w:val="003645C9"/>
    <w:rsid w:val="00374DD4"/>
    <w:rsid w:val="00385F51"/>
    <w:rsid w:val="00391C0A"/>
    <w:rsid w:val="0039553F"/>
    <w:rsid w:val="003A4E78"/>
    <w:rsid w:val="003B1C58"/>
    <w:rsid w:val="003B31E9"/>
    <w:rsid w:val="003C00D2"/>
    <w:rsid w:val="003C4672"/>
    <w:rsid w:val="003C47CC"/>
    <w:rsid w:val="003D1800"/>
    <w:rsid w:val="003E047F"/>
    <w:rsid w:val="003E1A36"/>
    <w:rsid w:val="003F010C"/>
    <w:rsid w:val="003F2DC1"/>
    <w:rsid w:val="003F7D4D"/>
    <w:rsid w:val="00400D44"/>
    <w:rsid w:val="00402128"/>
    <w:rsid w:val="004074E2"/>
    <w:rsid w:val="00410371"/>
    <w:rsid w:val="00413AD3"/>
    <w:rsid w:val="00415310"/>
    <w:rsid w:val="00420B23"/>
    <w:rsid w:val="004242F1"/>
    <w:rsid w:val="00430FF1"/>
    <w:rsid w:val="00432A4A"/>
    <w:rsid w:val="00442FCA"/>
    <w:rsid w:val="0044446F"/>
    <w:rsid w:val="00447EC6"/>
    <w:rsid w:val="004560EB"/>
    <w:rsid w:val="004575CE"/>
    <w:rsid w:val="004626F0"/>
    <w:rsid w:val="0046524E"/>
    <w:rsid w:val="00465C76"/>
    <w:rsid w:val="00465F9E"/>
    <w:rsid w:val="00472D3B"/>
    <w:rsid w:val="0047355D"/>
    <w:rsid w:val="00485F43"/>
    <w:rsid w:val="004960EB"/>
    <w:rsid w:val="00496ADF"/>
    <w:rsid w:val="004A45F8"/>
    <w:rsid w:val="004B17BF"/>
    <w:rsid w:val="004B52C0"/>
    <w:rsid w:val="004B55EF"/>
    <w:rsid w:val="004B75B7"/>
    <w:rsid w:val="004C27D0"/>
    <w:rsid w:val="004C3F9D"/>
    <w:rsid w:val="004C4EFA"/>
    <w:rsid w:val="004C51FC"/>
    <w:rsid w:val="004F5196"/>
    <w:rsid w:val="005009B6"/>
    <w:rsid w:val="00501363"/>
    <w:rsid w:val="00501B4B"/>
    <w:rsid w:val="00506319"/>
    <w:rsid w:val="00510F40"/>
    <w:rsid w:val="005143F2"/>
    <w:rsid w:val="0051580D"/>
    <w:rsid w:val="005173A3"/>
    <w:rsid w:val="00524003"/>
    <w:rsid w:val="005269A3"/>
    <w:rsid w:val="00547111"/>
    <w:rsid w:val="005509EA"/>
    <w:rsid w:val="00552D19"/>
    <w:rsid w:val="0056023E"/>
    <w:rsid w:val="00576E2C"/>
    <w:rsid w:val="00582AEF"/>
    <w:rsid w:val="00584AF4"/>
    <w:rsid w:val="005876CF"/>
    <w:rsid w:val="00592D74"/>
    <w:rsid w:val="005A3332"/>
    <w:rsid w:val="005A561D"/>
    <w:rsid w:val="005B740B"/>
    <w:rsid w:val="005B7567"/>
    <w:rsid w:val="005B76FA"/>
    <w:rsid w:val="005C0B29"/>
    <w:rsid w:val="005C6C81"/>
    <w:rsid w:val="005C7D6C"/>
    <w:rsid w:val="005D46B5"/>
    <w:rsid w:val="005E2C44"/>
    <w:rsid w:val="005F48B7"/>
    <w:rsid w:val="00610EBE"/>
    <w:rsid w:val="00621188"/>
    <w:rsid w:val="006233ED"/>
    <w:rsid w:val="006247DF"/>
    <w:rsid w:val="006257ED"/>
    <w:rsid w:val="006274A6"/>
    <w:rsid w:val="00637C41"/>
    <w:rsid w:val="0064120A"/>
    <w:rsid w:val="006504A1"/>
    <w:rsid w:val="00654C46"/>
    <w:rsid w:val="00657BFF"/>
    <w:rsid w:val="006603A0"/>
    <w:rsid w:val="00661877"/>
    <w:rsid w:val="00665C47"/>
    <w:rsid w:val="006762F7"/>
    <w:rsid w:val="006804BD"/>
    <w:rsid w:val="006818D4"/>
    <w:rsid w:val="00684452"/>
    <w:rsid w:val="00695808"/>
    <w:rsid w:val="00696365"/>
    <w:rsid w:val="006A314D"/>
    <w:rsid w:val="006B46FB"/>
    <w:rsid w:val="006C44B1"/>
    <w:rsid w:val="006D29AB"/>
    <w:rsid w:val="006D3468"/>
    <w:rsid w:val="006D7BB3"/>
    <w:rsid w:val="006E150E"/>
    <w:rsid w:val="006E1C33"/>
    <w:rsid w:val="006E21FB"/>
    <w:rsid w:val="006F79F6"/>
    <w:rsid w:val="007176FF"/>
    <w:rsid w:val="00727D48"/>
    <w:rsid w:val="00730BA1"/>
    <w:rsid w:val="007332D7"/>
    <w:rsid w:val="0073349D"/>
    <w:rsid w:val="00734F20"/>
    <w:rsid w:val="0073566A"/>
    <w:rsid w:val="00740EB4"/>
    <w:rsid w:val="00747F39"/>
    <w:rsid w:val="0075050E"/>
    <w:rsid w:val="00750B2C"/>
    <w:rsid w:val="0075224F"/>
    <w:rsid w:val="00752CB1"/>
    <w:rsid w:val="007537A6"/>
    <w:rsid w:val="00753EA1"/>
    <w:rsid w:val="00770614"/>
    <w:rsid w:val="00772862"/>
    <w:rsid w:val="0078234B"/>
    <w:rsid w:val="0078479F"/>
    <w:rsid w:val="00785B77"/>
    <w:rsid w:val="00786B1E"/>
    <w:rsid w:val="00792342"/>
    <w:rsid w:val="00796A81"/>
    <w:rsid w:val="007977A8"/>
    <w:rsid w:val="00797BF4"/>
    <w:rsid w:val="007A0CEF"/>
    <w:rsid w:val="007A3192"/>
    <w:rsid w:val="007B512A"/>
    <w:rsid w:val="007B794C"/>
    <w:rsid w:val="007C2097"/>
    <w:rsid w:val="007C55C2"/>
    <w:rsid w:val="007C59DA"/>
    <w:rsid w:val="007D6A07"/>
    <w:rsid w:val="007E0FFA"/>
    <w:rsid w:val="007E48A6"/>
    <w:rsid w:val="007E5497"/>
    <w:rsid w:val="007F7259"/>
    <w:rsid w:val="008040A8"/>
    <w:rsid w:val="008044EA"/>
    <w:rsid w:val="00804BC5"/>
    <w:rsid w:val="00806F8E"/>
    <w:rsid w:val="0081055C"/>
    <w:rsid w:val="00814597"/>
    <w:rsid w:val="00816067"/>
    <w:rsid w:val="00825436"/>
    <w:rsid w:val="008279FA"/>
    <w:rsid w:val="00840887"/>
    <w:rsid w:val="00840E3F"/>
    <w:rsid w:val="0084313D"/>
    <w:rsid w:val="00844F85"/>
    <w:rsid w:val="0084587E"/>
    <w:rsid w:val="008500FF"/>
    <w:rsid w:val="008626E7"/>
    <w:rsid w:val="00866F0A"/>
    <w:rsid w:val="00870EE7"/>
    <w:rsid w:val="008863B9"/>
    <w:rsid w:val="008A3A9A"/>
    <w:rsid w:val="008A45A6"/>
    <w:rsid w:val="008A7A43"/>
    <w:rsid w:val="008B77C7"/>
    <w:rsid w:val="008C0824"/>
    <w:rsid w:val="008C520F"/>
    <w:rsid w:val="008F1C34"/>
    <w:rsid w:val="008F3789"/>
    <w:rsid w:val="008F686C"/>
    <w:rsid w:val="009034AA"/>
    <w:rsid w:val="00911EA3"/>
    <w:rsid w:val="009148DE"/>
    <w:rsid w:val="00915169"/>
    <w:rsid w:val="00924D10"/>
    <w:rsid w:val="009270DB"/>
    <w:rsid w:val="00931ACC"/>
    <w:rsid w:val="009328DA"/>
    <w:rsid w:val="00934141"/>
    <w:rsid w:val="00941E30"/>
    <w:rsid w:val="00950670"/>
    <w:rsid w:val="00960567"/>
    <w:rsid w:val="0096418C"/>
    <w:rsid w:val="009725E5"/>
    <w:rsid w:val="00972BE5"/>
    <w:rsid w:val="009777D9"/>
    <w:rsid w:val="0098140B"/>
    <w:rsid w:val="00991B88"/>
    <w:rsid w:val="009A5753"/>
    <w:rsid w:val="009A579D"/>
    <w:rsid w:val="009A7477"/>
    <w:rsid w:val="009B58EB"/>
    <w:rsid w:val="009B5AE9"/>
    <w:rsid w:val="009C1FCC"/>
    <w:rsid w:val="009C39A4"/>
    <w:rsid w:val="009C457B"/>
    <w:rsid w:val="009C4FBB"/>
    <w:rsid w:val="009C730A"/>
    <w:rsid w:val="009D009D"/>
    <w:rsid w:val="009D5C8E"/>
    <w:rsid w:val="009D63B3"/>
    <w:rsid w:val="009E0B76"/>
    <w:rsid w:val="009E3297"/>
    <w:rsid w:val="009E63E5"/>
    <w:rsid w:val="009F042A"/>
    <w:rsid w:val="009F734F"/>
    <w:rsid w:val="00A06B64"/>
    <w:rsid w:val="00A145D5"/>
    <w:rsid w:val="00A16266"/>
    <w:rsid w:val="00A246B6"/>
    <w:rsid w:val="00A257AA"/>
    <w:rsid w:val="00A266C3"/>
    <w:rsid w:val="00A269B4"/>
    <w:rsid w:val="00A337F0"/>
    <w:rsid w:val="00A33C36"/>
    <w:rsid w:val="00A36E9F"/>
    <w:rsid w:val="00A42101"/>
    <w:rsid w:val="00A42871"/>
    <w:rsid w:val="00A440EC"/>
    <w:rsid w:val="00A47E70"/>
    <w:rsid w:val="00A50CF0"/>
    <w:rsid w:val="00A54895"/>
    <w:rsid w:val="00A60D2D"/>
    <w:rsid w:val="00A65AC2"/>
    <w:rsid w:val="00A67AE6"/>
    <w:rsid w:val="00A75DC2"/>
    <w:rsid w:val="00A7671C"/>
    <w:rsid w:val="00A82A8E"/>
    <w:rsid w:val="00A967DE"/>
    <w:rsid w:val="00AA1799"/>
    <w:rsid w:val="00AA2CBC"/>
    <w:rsid w:val="00AB41FE"/>
    <w:rsid w:val="00AC286B"/>
    <w:rsid w:val="00AC5820"/>
    <w:rsid w:val="00AD1CD8"/>
    <w:rsid w:val="00AD7FD0"/>
    <w:rsid w:val="00AE3A0F"/>
    <w:rsid w:val="00B01AE4"/>
    <w:rsid w:val="00B04F2D"/>
    <w:rsid w:val="00B06A46"/>
    <w:rsid w:val="00B07F47"/>
    <w:rsid w:val="00B21B85"/>
    <w:rsid w:val="00B258BB"/>
    <w:rsid w:val="00B25D1A"/>
    <w:rsid w:val="00B3649F"/>
    <w:rsid w:val="00B4256D"/>
    <w:rsid w:val="00B67B97"/>
    <w:rsid w:val="00B67D59"/>
    <w:rsid w:val="00B702BE"/>
    <w:rsid w:val="00B76724"/>
    <w:rsid w:val="00B80B30"/>
    <w:rsid w:val="00B81DC8"/>
    <w:rsid w:val="00B858F8"/>
    <w:rsid w:val="00B968C8"/>
    <w:rsid w:val="00B9711C"/>
    <w:rsid w:val="00BA0B79"/>
    <w:rsid w:val="00BA2D0F"/>
    <w:rsid w:val="00BA3EC5"/>
    <w:rsid w:val="00BA4C02"/>
    <w:rsid w:val="00BA51D9"/>
    <w:rsid w:val="00BB020C"/>
    <w:rsid w:val="00BB5DFC"/>
    <w:rsid w:val="00BD0C1E"/>
    <w:rsid w:val="00BD247D"/>
    <w:rsid w:val="00BD279D"/>
    <w:rsid w:val="00BD5382"/>
    <w:rsid w:val="00BD551C"/>
    <w:rsid w:val="00BD6BB8"/>
    <w:rsid w:val="00BF0384"/>
    <w:rsid w:val="00BF12B5"/>
    <w:rsid w:val="00C107CF"/>
    <w:rsid w:val="00C11E0C"/>
    <w:rsid w:val="00C1356F"/>
    <w:rsid w:val="00C137E5"/>
    <w:rsid w:val="00C34559"/>
    <w:rsid w:val="00C36972"/>
    <w:rsid w:val="00C440BC"/>
    <w:rsid w:val="00C550B6"/>
    <w:rsid w:val="00C61B54"/>
    <w:rsid w:val="00C64A0E"/>
    <w:rsid w:val="00C66BA2"/>
    <w:rsid w:val="00C922E5"/>
    <w:rsid w:val="00C95985"/>
    <w:rsid w:val="00C95D31"/>
    <w:rsid w:val="00C966CD"/>
    <w:rsid w:val="00CA12D0"/>
    <w:rsid w:val="00CA1E7A"/>
    <w:rsid w:val="00CA3425"/>
    <w:rsid w:val="00CA5416"/>
    <w:rsid w:val="00CA5C10"/>
    <w:rsid w:val="00CA620C"/>
    <w:rsid w:val="00CA67A0"/>
    <w:rsid w:val="00CB2D32"/>
    <w:rsid w:val="00CB3216"/>
    <w:rsid w:val="00CB3371"/>
    <w:rsid w:val="00CB5A4E"/>
    <w:rsid w:val="00CC15E7"/>
    <w:rsid w:val="00CC5026"/>
    <w:rsid w:val="00CC534E"/>
    <w:rsid w:val="00CC68D0"/>
    <w:rsid w:val="00CE048F"/>
    <w:rsid w:val="00CF4BD5"/>
    <w:rsid w:val="00D00486"/>
    <w:rsid w:val="00D03990"/>
    <w:rsid w:val="00D03F9A"/>
    <w:rsid w:val="00D0431F"/>
    <w:rsid w:val="00D06D51"/>
    <w:rsid w:val="00D1332D"/>
    <w:rsid w:val="00D17E40"/>
    <w:rsid w:val="00D22A55"/>
    <w:rsid w:val="00D24991"/>
    <w:rsid w:val="00D50255"/>
    <w:rsid w:val="00D6309B"/>
    <w:rsid w:val="00D64387"/>
    <w:rsid w:val="00D66520"/>
    <w:rsid w:val="00D66A18"/>
    <w:rsid w:val="00D8543B"/>
    <w:rsid w:val="00D86544"/>
    <w:rsid w:val="00D94F50"/>
    <w:rsid w:val="00DB0ACD"/>
    <w:rsid w:val="00DC788A"/>
    <w:rsid w:val="00DC7E5C"/>
    <w:rsid w:val="00DE30C3"/>
    <w:rsid w:val="00DE34CF"/>
    <w:rsid w:val="00DE38F1"/>
    <w:rsid w:val="00DE39C9"/>
    <w:rsid w:val="00DE556B"/>
    <w:rsid w:val="00E02347"/>
    <w:rsid w:val="00E04229"/>
    <w:rsid w:val="00E13F3D"/>
    <w:rsid w:val="00E26A52"/>
    <w:rsid w:val="00E32782"/>
    <w:rsid w:val="00E34898"/>
    <w:rsid w:val="00E4120F"/>
    <w:rsid w:val="00E44310"/>
    <w:rsid w:val="00E5492E"/>
    <w:rsid w:val="00E54B3B"/>
    <w:rsid w:val="00E55783"/>
    <w:rsid w:val="00E67877"/>
    <w:rsid w:val="00E7133D"/>
    <w:rsid w:val="00E83D63"/>
    <w:rsid w:val="00E976FB"/>
    <w:rsid w:val="00EA2967"/>
    <w:rsid w:val="00EA3E78"/>
    <w:rsid w:val="00EB09B7"/>
    <w:rsid w:val="00EB5699"/>
    <w:rsid w:val="00EB7EBD"/>
    <w:rsid w:val="00EC0B03"/>
    <w:rsid w:val="00ED22E6"/>
    <w:rsid w:val="00ED6DF8"/>
    <w:rsid w:val="00EE53E2"/>
    <w:rsid w:val="00EE7D7C"/>
    <w:rsid w:val="00EF57FB"/>
    <w:rsid w:val="00F02202"/>
    <w:rsid w:val="00F037B6"/>
    <w:rsid w:val="00F1316A"/>
    <w:rsid w:val="00F138A8"/>
    <w:rsid w:val="00F14AD0"/>
    <w:rsid w:val="00F25D98"/>
    <w:rsid w:val="00F300FB"/>
    <w:rsid w:val="00F30367"/>
    <w:rsid w:val="00F30E71"/>
    <w:rsid w:val="00F41597"/>
    <w:rsid w:val="00F433AA"/>
    <w:rsid w:val="00F5065F"/>
    <w:rsid w:val="00F51854"/>
    <w:rsid w:val="00F60D34"/>
    <w:rsid w:val="00F72DD2"/>
    <w:rsid w:val="00F86661"/>
    <w:rsid w:val="00F968BC"/>
    <w:rsid w:val="00FA1D29"/>
    <w:rsid w:val="00FA3B46"/>
    <w:rsid w:val="00FA6E68"/>
    <w:rsid w:val="00FA7000"/>
    <w:rsid w:val="00FB0EB4"/>
    <w:rsid w:val="00FB6386"/>
    <w:rsid w:val="00FC57F5"/>
    <w:rsid w:val="00FC7BC2"/>
    <w:rsid w:val="00FE7396"/>
    <w:rsid w:val="00FF3B9C"/>
    <w:rsid w:val="00FF563E"/>
    <w:rsid w:val="00FF7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6818D4"/>
    <w:rPr>
      <w:color w:val="605E5C"/>
      <w:shd w:val="clear" w:color="auto" w:fill="E1DFDD"/>
    </w:rPr>
  </w:style>
  <w:style w:type="character" w:customStyle="1" w:styleId="B1Char">
    <w:name w:val="B1 Char"/>
    <w:link w:val="B1"/>
    <w:rsid w:val="00D22A55"/>
    <w:rPr>
      <w:rFonts w:ascii="Times New Roman" w:hAnsi="Times New Roman"/>
      <w:lang w:val="en-GB" w:eastAsia="en-US"/>
    </w:rPr>
  </w:style>
  <w:style w:type="character" w:customStyle="1" w:styleId="B2Char">
    <w:name w:val="B2 Char"/>
    <w:link w:val="B2"/>
    <w:rsid w:val="00D22A55"/>
    <w:rPr>
      <w:rFonts w:ascii="Times New Roman" w:hAnsi="Times New Roman"/>
      <w:lang w:val="en-GB" w:eastAsia="en-US"/>
    </w:rPr>
  </w:style>
  <w:style w:type="character" w:customStyle="1" w:styleId="4Char">
    <w:name w:val="제목 4 Char"/>
    <w:link w:val="4"/>
    <w:rsid w:val="00D22A55"/>
    <w:rPr>
      <w:rFonts w:ascii="Arial" w:hAnsi="Arial"/>
      <w:sz w:val="24"/>
      <w:lang w:val="en-GB" w:eastAsia="en-US"/>
    </w:rPr>
  </w:style>
  <w:style w:type="character" w:customStyle="1" w:styleId="NOZchn">
    <w:name w:val="NO Zchn"/>
    <w:link w:val="NO"/>
    <w:qFormat/>
    <w:rsid w:val="00D22A55"/>
    <w:rPr>
      <w:rFonts w:ascii="Times New Roman" w:hAnsi="Times New Roman"/>
      <w:lang w:val="en-GB" w:eastAsia="en-US"/>
    </w:rPr>
  </w:style>
  <w:style w:type="character" w:customStyle="1" w:styleId="THChar">
    <w:name w:val="TH Char"/>
    <w:link w:val="TH"/>
    <w:rsid w:val="00D22A55"/>
    <w:rPr>
      <w:rFonts w:ascii="Arial" w:hAnsi="Arial"/>
      <w:b/>
      <w:lang w:val="en-GB" w:eastAsia="en-US"/>
    </w:rPr>
  </w:style>
  <w:style w:type="character" w:customStyle="1" w:styleId="TALChar">
    <w:name w:val="TAL Char"/>
    <w:link w:val="TAL"/>
    <w:rsid w:val="00D22A55"/>
    <w:rPr>
      <w:rFonts w:ascii="Arial" w:hAnsi="Arial"/>
      <w:sz w:val="18"/>
      <w:lang w:val="en-GB" w:eastAsia="en-US"/>
    </w:rPr>
  </w:style>
  <w:style w:type="character" w:customStyle="1" w:styleId="TAHCar">
    <w:name w:val="TAH Car"/>
    <w:link w:val="TAH"/>
    <w:rsid w:val="00D22A55"/>
    <w:rPr>
      <w:rFonts w:ascii="Arial" w:hAnsi="Arial"/>
      <w:b/>
      <w:sz w:val="18"/>
      <w:lang w:val="en-GB" w:eastAsia="en-US"/>
    </w:rPr>
  </w:style>
  <w:style w:type="character" w:customStyle="1" w:styleId="TANChar">
    <w:name w:val="TAN Char"/>
    <w:link w:val="TAN"/>
    <w:rsid w:val="00D22A55"/>
    <w:rPr>
      <w:rFonts w:ascii="Arial" w:hAnsi="Arial"/>
      <w:sz w:val="18"/>
      <w:lang w:val="en-GB" w:eastAsia="en-US"/>
    </w:rPr>
  </w:style>
  <w:style w:type="paragraph" w:styleId="af2">
    <w:name w:val="Revision"/>
    <w:hidden/>
    <w:uiPriority w:val="99"/>
    <w:semiHidden/>
    <w:rsid w:val="00753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410</TotalTime>
  <Pages>14</Pages>
  <Words>6824</Words>
  <Characters>38903</Characters>
  <Application>Microsoft Office Word</Application>
  <DocSecurity>0</DocSecurity>
  <Lines>324</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ETRI-Jihoon</cp:lastModifiedBy>
  <cp:revision>460</cp:revision>
  <cp:lastPrinted>1899-12-31T22:59:08Z</cp:lastPrinted>
  <dcterms:created xsi:type="dcterms:W3CDTF">2020-02-03T08:32:00Z</dcterms:created>
  <dcterms:modified xsi:type="dcterms:W3CDTF">2022-11-04T14:30:00Z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